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354431">
        <w:rPr>
          <w:rFonts w:hint="eastAsia"/>
          <w:b/>
          <w:noProof/>
          <w:sz w:val="24"/>
          <w:lang w:eastAsia="zh-CN"/>
        </w:rPr>
        <w:t>8</w:t>
      </w:r>
      <w:r>
        <w:rPr>
          <w:b/>
          <w:i/>
          <w:noProof/>
          <w:sz w:val="28"/>
        </w:rPr>
        <w:tab/>
        <w:t>C1-16</w:t>
      </w:r>
      <w:r w:rsidR="00DD4AC5">
        <w:rPr>
          <w:rFonts w:hint="eastAsia"/>
          <w:b/>
          <w:i/>
          <w:noProof/>
          <w:sz w:val="28"/>
          <w:lang w:eastAsia="zh-CN"/>
        </w:rPr>
        <w:t>2491</w:t>
      </w:r>
    </w:p>
    <w:p w:rsidR="000A3169" w:rsidRDefault="00354431" w:rsidP="000A3169">
      <w:pPr>
        <w:pStyle w:val="CRCoverPage"/>
        <w:outlineLvl w:val="0"/>
        <w:rPr>
          <w:b/>
          <w:noProof/>
          <w:sz w:val="24"/>
        </w:rPr>
      </w:pPr>
      <w:r>
        <w:rPr>
          <w:rFonts w:hint="eastAsia"/>
          <w:b/>
          <w:noProof/>
          <w:sz w:val="24"/>
          <w:lang w:eastAsia="zh-CN"/>
        </w:rPr>
        <w:t>Osaka</w:t>
      </w:r>
      <w:r w:rsidR="000A3169">
        <w:rPr>
          <w:b/>
          <w:noProof/>
          <w:sz w:val="24"/>
        </w:rPr>
        <w:t xml:space="preserve"> (</w:t>
      </w:r>
      <w:r>
        <w:rPr>
          <w:rFonts w:hint="eastAsia"/>
          <w:b/>
          <w:noProof/>
          <w:sz w:val="24"/>
          <w:lang w:eastAsia="zh-CN"/>
        </w:rPr>
        <w:t>Japan</w:t>
      </w:r>
      <w:r>
        <w:rPr>
          <w:b/>
          <w:noProof/>
          <w:sz w:val="24"/>
        </w:rPr>
        <w:t xml:space="preserve">), </w:t>
      </w:r>
      <w:r>
        <w:rPr>
          <w:rFonts w:hint="eastAsia"/>
          <w:b/>
          <w:noProof/>
          <w:sz w:val="24"/>
          <w:lang w:eastAsia="zh-CN"/>
        </w:rPr>
        <w:t>23</w:t>
      </w:r>
      <w:r>
        <w:rPr>
          <w:b/>
          <w:noProof/>
          <w:sz w:val="24"/>
        </w:rPr>
        <w:t>-</w:t>
      </w:r>
      <w:r>
        <w:rPr>
          <w:rFonts w:hint="eastAsia"/>
          <w:b/>
          <w:noProof/>
          <w:sz w:val="24"/>
          <w:lang w:eastAsia="zh-CN"/>
        </w:rPr>
        <w:t>27</w:t>
      </w:r>
      <w:r w:rsidR="000A3169">
        <w:rPr>
          <w:b/>
          <w:noProof/>
          <w:sz w:val="24"/>
        </w:rPr>
        <w:t xml:space="preserve"> </w:t>
      </w:r>
      <w:r>
        <w:rPr>
          <w:rFonts w:hint="eastAsia"/>
          <w:b/>
          <w:noProof/>
          <w:sz w:val="24"/>
          <w:lang w:eastAsia="zh-CN"/>
        </w:rPr>
        <w:t>May</w:t>
      </w:r>
      <w:r w:rsidR="000A3169">
        <w:rPr>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6A23F8">
              <w:rPr>
                <w:rFonts w:hint="eastAsia"/>
                <w:b/>
                <w:noProof/>
                <w:sz w:val="28"/>
                <w:lang w:eastAsia="zh-CN"/>
              </w:rPr>
              <w:t>237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A346B" w:rsidRDefault="006350F4">
            <w:pPr>
              <w:pStyle w:val="CRCoverPage"/>
              <w:spacing w:after="0"/>
              <w:rPr>
                <w:b/>
                <w:noProof/>
                <w:sz w:val="28"/>
                <w:lang w:eastAsia="zh-CN"/>
              </w:rPr>
            </w:pPr>
            <w:r>
              <w:rPr>
                <w:rFonts w:hint="eastAsia"/>
                <w:b/>
                <w:noProof/>
                <w:sz w:val="28"/>
                <w:lang w:eastAsia="zh-CN"/>
              </w:rPr>
              <w:t>124</w:t>
            </w:r>
            <w:r w:rsidR="00DD4AC5">
              <w:rPr>
                <w:rFonts w:hint="eastAsia"/>
                <w:b/>
                <w:noProof/>
                <w:sz w:val="28"/>
                <w:lang w:eastAsia="zh-CN"/>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304BE7">
            <w:pPr>
              <w:pStyle w:val="CRCoverPage"/>
              <w:spacing w:after="0"/>
              <w:jc w:val="center"/>
              <w:rPr>
                <w:noProof/>
                <w:lang w:eastAsia="zh-CN"/>
              </w:rPr>
            </w:pPr>
            <w:r>
              <w:rPr>
                <w:b/>
                <w:noProof/>
                <w:sz w:val="32"/>
              </w:rPr>
              <w:t>1</w:t>
            </w:r>
            <w:r w:rsidR="00962492">
              <w:rPr>
                <w:rFonts w:hint="eastAsia"/>
                <w:b/>
                <w:noProof/>
                <w:sz w:val="32"/>
                <w:lang w:eastAsia="zh-CN"/>
              </w:rPr>
              <w:t>3</w:t>
            </w:r>
            <w:r w:rsidR="001E41F3" w:rsidRPr="00D17454">
              <w:rPr>
                <w:b/>
                <w:noProof/>
                <w:sz w:val="32"/>
              </w:rPr>
              <w:t>.</w:t>
            </w:r>
            <w:r w:rsidR="00962492">
              <w:rPr>
                <w:rFonts w:hint="eastAsia"/>
                <w:b/>
                <w:noProof/>
                <w:sz w:val="32"/>
                <w:lang w:eastAsia="zh-CN"/>
              </w:rPr>
              <w:t>4</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B69C3" w:rsidP="008F7FAD">
            <w:pPr>
              <w:pStyle w:val="CRCoverPage"/>
              <w:spacing w:after="0"/>
              <w:ind w:left="100"/>
              <w:rPr>
                <w:noProof/>
                <w:lang w:eastAsia="zh-CN"/>
              </w:rPr>
            </w:pPr>
            <w:r>
              <w:rPr>
                <w:rFonts w:hint="eastAsia"/>
                <w:noProof/>
                <w:lang w:eastAsia="zh-CN"/>
              </w:rPr>
              <w:t>F</w:t>
            </w:r>
            <w:r w:rsidR="00CC0C3B" w:rsidRPr="00CC0C3B">
              <w:rPr>
                <w:noProof/>
                <w:lang w:eastAsia="zh-CN"/>
              </w:rPr>
              <w:t>orward</w:t>
            </w:r>
            <w:r>
              <w:rPr>
                <w:rFonts w:hint="eastAsia"/>
                <w:noProof/>
                <w:lang w:eastAsia="zh-CN"/>
              </w:rPr>
              <w:t>ing</w:t>
            </w:r>
            <w:r w:rsidR="00CC0C3B" w:rsidRPr="00CC0C3B">
              <w:rPr>
                <w:noProof/>
                <w:lang w:eastAsia="zh-CN"/>
              </w:rPr>
              <w:t xml:space="preserve"> PANI to subsequent entities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7484A" w:rsidP="006A23F8">
            <w:pPr>
              <w:pStyle w:val="CRCoverPage"/>
              <w:spacing w:after="0"/>
              <w:ind w:left="100"/>
              <w:rPr>
                <w:noProof/>
                <w:lang w:eastAsia="zh-CN"/>
              </w:rPr>
            </w:pPr>
            <w:r>
              <w:rPr>
                <w:rFonts w:hint="eastAsia"/>
                <w:noProof/>
                <w:lang w:eastAsia="zh-CN"/>
              </w:rPr>
              <w:t>mSRVCC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C444A9">
              <w:rPr>
                <w:rFonts w:hint="eastAsia"/>
                <w:noProof/>
                <w:lang w:eastAsia="zh-CN"/>
              </w:rPr>
              <w:t>5</w:t>
            </w:r>
            <w:r w:rsidR="004242F1">
              <w:rPr>
                <w:noProof/>
              </w:rPr>
              <w:t>-</w:t>
            </w:r>
            <w:r w:rsidR="00C444A9">
              <w:rPr>
                <w:rFonts w:hint="eastAsia"/>
                <w:noProof/>
                <w:lang w:eastAsia="zh-CN"/>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605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3F207E">
              <w:rPr>
                <w:noProof/>
              </w:rPr>
              <w:t>1</w:t>
            </w:r>
            <w:r w:rsidR="00962492">
              <w:rPr>
                <w:rFonts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23F8" w:rsidRDefault="00DD4AC5" w:rsidP="00DD4AC5">
            <w:pPr>
              <w:pStyle w:val="CRCoverPage"/>
              <w:spacing w:after="0"/>
              <w:ind w:left="100"/>
              <w:rPr>
                <w:noProof/>
                <w:lang w:eastAsia="zh-CN"/>
              </w:rPr>
            </w:pPr>
            <w:r>
              <w:rPr>
                <w:rFonts w:hint="eastAsia"/>
                <w:noProof/>
                <w:lang w:eastAsia="zh-CN"/>
              </w:rPr>
              <w:t xml:space="preserve">eMSC is required to </w:t>
            </w:r>
            <w:r>
              <w:rPr>
                <w:noProof/>
                <w:lang w:eastAsia="zh-CN"/>
              </w:rPr>
              <w:t>include</w:t>
            </w:r>
            <w:r>
              <w:rPr>
                <w:rFonts w:hint="eastAsia"/>
                <w:noProof/>
                <w:lang w:eastAsia="zh-CN"/>
              </w:rPr>
              <w:t xml:space="preserve"> PANI header field in the INVITE due to STN-SR</w:t>
            </w:r>
            <w:r w:rsidR="0057484A">
              <w:rPr>
                <w:rFonts w:hint="eastAsia"/>
                <w:noProof/>
                <w:lang w:eastAsia="zh-CN"/>
              </w:rPr>
              <w:t xml:space="preserve">, so that the location based functions can work after SRVCC. However, the INVITE due to STN-SR will be terminated at </w:t>
            </w:r>
            <w:r w:rsidR="00C0523B">
              <w:rPr>
                <w:rFonts w:hint="eastAsia"/>
                <w:noProof/>
                <w:lang w:eastAsia="zh-CN"/>
              </w:rPr>
              <w:t>ATCF/</w:t>
            </w:r>
            <w:r w:rsidR="0057484A">
              <w:rPr>
                <w:rFonts w:hint="eastAsia"/>
                <w:noProof/>
                <w:lang w:eastAsia="zh-CN"/>
              </w:rPr>
              <w:t>SCC AS, and thus the subsequent entities cannot receive the location information.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C0523B" w:rsidP="00C0523B">
            <w:pPr>
              <w:pStyle w:val="CRCoverPage"/>
              <w:numPr>
                <w:ilvl w:val="0"/>
                <w:numId w:val="5"/>
              </w:numPr>
              <w:spacing w:after="0"/>
              <w:rPr>
                <w:noProof/>
                <w:lang w:eastAsia="zh-CN"/>
              </w:rPr>
            </w:pPr>
            <w:r>
              <w:rPr>
                <w:rFonts w:hint="eastAsia"/>
                <w:noProof/>
                <w:lang w:eastAsia="zh-CN"/>
              </w:rPr>
              <w:t>ATCF</w:t>
            </w:r>
            <w:r w:rsidR="009B69C3">
              <w:rPr>
                <w:rFonts w:hint="eastAsia"/>
                <w:noProof/>
                <w:lang w:eastAsia="zh-CN"/>
              </w:rPr>
              <w:t xml:space="preserve"> </w:t>
            </w:r>
            <w:r w:rsidR="0031355B">
              <w:rPr>
                <w:rFonts w:hint="eastAsia"/>
                <w:noProof/>
                <w:lang w:eastAsia="zh-CN"/>
              </w:rPr>
              <w:t>copies the PANI header field from the</w:t>
            </w:r>
            <w:r w:rsidR="009B69C3">
              <w:rPr>
                <w:rFonts w:hint="eastAsia"/>
                <w:noProof/>
                <w:lang w:eastAsia="zh-CN"/>
              </w:rPr>
              <w:t xml:space="preserve"> INVITE due to STN-SR </w:t>
            </w:r>
            <w:r w:rsidR="0031355B">
              <w:rPr>
                <w:rFonts w:hint="eastAsia"/>
                <w:noProof/>
                <w:lang w:eastAsia="zh-CN"/>
              </w:rPr>
              <w:t>into the INVITE due to ATU-STI;</w:t>
            </w:r>
          </w:p>
          <w:p w:rsidR="00C0523B" w:rsidRDefault="00C0523B" w:rsidP="0031355B">
            <w:pPr>
              <w:pStyle w:val="CRCoverPage"/>
              <w:numPr>
                <w:ilvl w:val="0"/>
                <w:numId w:val="5"/>
              </w:numPr>
              <w:spacing w:after="0"/>
              <w:rPr>
                <w:noProof/>
                <w:lang w:eastAsia="zh-CN"/>
              </w:rPr>
            </w:pPr>
            <w:r>
              <w:rPr>
                <w:rFonts w:hint="eastAsia"/>
                <w:noProof/>
                <w:lang w:eastAsia="zh-CN"/>
              </w:rPr>
              <w:t xml:space="preserve">SCC AS </w:t>
            </w:r>
            <w:r w:rsidR="0031355B">
              <w:rPr>
                <w:rFonts w:hint="eastAsia"/>
                <w:noProof/>
                <w:lang w:eastAsia="zh-CN"/>
              </w:rPr>
              <w:t>always sends a re-INVITE</w:t>
            </w:r>
            <w:r w:rsidR="0097230A">
              <w:rPr>
                <w:rFonts w:hint="eastAsia"/>
                <w:noProof/>
                <w:lang w:eastAsia="zh-CN"/>
              </w:rPr>
              <w:t>/UPDATE</w:t>
            </w:r>
            <w:r w:rsidR="0031355B">
              <w:rPr>
                <w:rFonts w:hint="eastAsia"/>
                <w:noProof/>
                <w:lang w:eastAsia="zh-CN"/>
              </w:rPr>
              <w:t xml:space="preserve"> towards the remote UE and includes in that re-INVITE</w:t>
            </w:r>
            <w:r w:rsidR="0097230A">
              <w:rPr>
                <w:rFonts w:hint="eastAsia"/>
                <w:noProof/>
                <w:lang w:eastAsia="zh-CN"/>
              </w:rPr>
              <w:t>/UPDATE</w:t>
            </w:r>
            <w:r w:rsidR="0031355B">
              <w:rPr>
                <w:rFonts w:hint="eastAsia"/>
                <w:noProof/>
                <w:lang w:eastAsia="zh-CN"/>
              </w:rPr>
              <w:t xml:space="preserve"> a PANI header field copied from the INVITE due to ATU-STI</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67743" w:rsidP="00006722">
            <w:pPr>
              <w:pStyle w:val="CRCoverPage"/>
              <w:spacing w:after="0"/>
              <w:ind w:left="100"/>
              <w:rPr>
                <w:noProof/>
                <w:lang w:eastAsia="zh-CN"/>
              </w:rPr>
            </w:pPr>
            <w:r>
              <w:rPr>
                <w:noProof/>
              </w:rPr>
              <w:t>Function based on the location will not work (e.g. charging)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C681B" w:rsidP="00E37F9D">
            <w:pPr>
              <w:pStyle w:val="CRCoverPage"/>
              <w:spacing w:after="0"/>
              <w:ind w:left="100"/>
              <w:rPr>
                <w:noProof/>
                <w:lang w:eastAsia="zh-CN"/>
              </w:rPr>
            </w:pPr>
            <w:r>
              <w:rPr>
                <w:rFonts w:hint="eastAsia"/>
                <w:noProof/>
                <w:lang w:eastAsia="zh-CN"/>
              </w:rPr>
              <w:t>12.3.1, 12.3.2.2, 12.3.2.3, 12.3.4.2, 12.3.4.3, 12.3.4.4, 12.7.2.2, 12.7.2.4, 12.7.2.5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230B84" w:rsidRPr="00F6303A" w:rsidRDefault="00230B84" w:rsidP="00230B84">
      <w:pPr>
        <w:pStyle w:val="3"/>
      </w:pPr>
      <w:bookmarkStart w:id="2" w:name="_Toc446072555"/>
      <w:r w:rsidRPr="00F6303A">
        <w:t>12.3.1</w:t>
      </w:r>
      <w:r w:rsidRPr="00F6303A">
        <w:tab/>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procedures for PS to CS access transfer, PS to CS SRVCC</w:t>
      </w:r>
      <w:bookmarkEnd w:id="2"/>
    </w:p>
    <w:p w:rsidR="00230B84" w:rsidRPr="00F6303A" w:rsidRDefault="00230B84" w:rsidP="00230B84">
      <w:pPr>
        <w:rPr>
          <w:rFonts w:eastAsia="宋体"/>
        </w:rPr>
      </w:pPr>
      <w:r w:rsidRPr="00F6303A">
        <w:t xml:space="preserve">When the SCC AS receives a SIP INVITE request due to STN-SR on the Target Access Leg </w:t>
      </w:r>
      <w:r w:rsidRPr="00F6303A">
        <w:rPr>
          <w:rFonts w:hint="eastAsia"/>
          <w:lang w:eastAsia="zh-CN"/>
        </w:rPr>
        <w:t xml:space="preserve">the SCC AS </w:t>
      </w:r>
      <w:r w:rsidRPr="00F6303A">
        <w:t>shall associate the SIP INVITE request with a</w:t>
      </w:r>
      <w:r w:rsidRPr="00F6303A">
        <w:rPr>
          <w:rFonts w:eastAsia="宋体"/>
        </w:rPr>
        <w:t xml:space="preserve"> session:</w:t>
      </w:r>
    </w:p>
    <w:p w:rsidR="00230B84" w:rsidRPr="00F6303A" w:rsidRDefault="00230B84" w:rsidP="00230B84">
      <w:pPr>
        <w:pStyle w:val="B1"/>
      </w:pPr>
      <w:r w:rsidRPr="00F6303A">
        <w:t>-</w:t>
      </w:r>
      <w:r w:rsidRPr="00F6303A">
        <w:tab/>
        <w:t>within the transferable session set;</w:t>
      </w:r>
    </w:p>
    <w:p w:rsidR="00230B84" w:rsidRPr="00F6303A" w:rsidRDefault="00230B84" w:rsidP="00230B84">
      <w:pPr>
        <w:pStyle w:val="B1"/>
      </w:pPr>
      <w:r w:rsidRPr="00F6303A">
        <w:t>-</w:t>
      </w:r>
      <w:r w:rsidRPr="00F6303A">
        <w:tab/>
        <w:t>with active speech media component that was most recently made active; and</w:t>
      </w:r>
    </w:p>
    <w:p w:rsidR="00230B84" w:rsidRPr="00F6303A" w:rsidRDefault="00230B84" w:rsidP="00230B84">
      <w:pPr>
        <w:pStyle w:val="B1"/>
      </w:pPr>
      <w:r w:rsidRPr="00F6303A">
        <w:t>-</w:t>
      </w:r>
      <w:r w:rsidRPr="00F6303A">
        <w:tab/>
        <w:t>the related dialog is in confirmed state.</w:t>
      </w:r>
    </w:p>
    <w:p w:rsidR="00230B84" w:rsidRPr="00F6303A" w:rsidRDefault="00230B84" w:rsidP="00230B84">
      <w:pPr>
        <w:rPr>
          <w:lang w:eastAsia="zh-CN"/>
        </w:rPr>
      </w:pPr>
      <w:r w:rsidRPr="00F6303A">
        <w:t>If no confirmed dialogs supporting a session with active speech media component exists in the transferable session set the SCC AS shall:</w:t>
      </w:r>
    </w:p>
    <w:p w:rsidR="00230B84" w:rsidRPr="00F6303A" w:rsidRDefault="00230B84" w:rsidP="00230B84">
      <w:pPr>
        <w:pStyle w:val="B1"/>
      </w:pPr>
      <w:r w:rsidRPr="00F6303A">
        <w:t>1)</w:t>
      </w:r>
      <w:r w:rsidRPr="00F6303A">
        <w:tab/>
        <w:t>send a SIP 480 (Temporarily Unavailable) response to reject the SIP INVITE request due to STN-SR;</w:t>
      </w:r>
    </w:p>
    <w:p w:rsidR="00230B84" w:rsidRPr="00F6303A" w:rsidRDefault="00230B84" w:rsidP="00230B84">
      <w:pPr>
        <w:pStyle w:val="B1"/>
      </w:pPr>
      <w:r w:rsidRPr="00F6303A">
        <w:t>2)</w:t>
      </w:r>
      <w:r w:rsidRPr="00F6303A">
        <w:tab/>
        <w:t>if the transferable session set contains dialogs supporting sessions with speech media component (inactive speech media component or in an early dialog state):</w:t>
      </w:r>
    </w:p>
    <w:p w:rsidR="00230B84" w:rsidRPr="00F6303A" w:rsidRDefault="00230B84" w:rsidP="00230B84">
      <w:pPr>
        <w:pStyle w:val="B2"/>
      </w:pPr>
      <w:r w:rsidRPr="00F6303A">
        <w:t>a)</w:t>
      </w:r>
      <w:r w:rsidRPr="00F6303A">
        <w:tab/>
        <w:t>if the speech media component is the only media component in the dialog then release the remote leg as specified in 3GPP TS 24.229 [2]; and</w:t>
      </w:r>
    </w:p>
    <w:p w:rsidR="00230B84" w:rsidRPr="00F6303A" w:rsidRDefault="00230B84" w:rsidP="00230B84">
      <w:pPr>
        <w:pStyle w:val="B2"/>
      </w:pPr>
      <w:r w:rsidRPr="00F6303A">
        <w:t>b)</w:t>
      </w:r>
      <w:r w:rsidRPr="00F6303A">
        <w:tab/>
        <w:t>if the speech media component is not the only media component in the dialog then modify the remote leg and remove the speech media component as specified in 3GPP TS 24.229 [2].</w:t>
      </w:r>
    </w:p>
    <w:p w:rsidR="00230B84" w:rsidRPr="00F6303A" w:rsidRDefault="00230B84" w:rsidP="00230B84">
      <w:pPr>
        <w:rPr>
          <w:lang w:eastAsia="zh-CN"/>
        </w:rPr>
      </w:pPr>
      <w:r w:rsidRPr="00F6303A">
        <w:rPr>
          <w:lang w:eastAsia="zh-CN"/>
        </w:rPr>
        <w:t>If confirmed dialogs supporting a session with active speech media component exist in the transferable session set the SCC AS shall</w:t>
      </w:r>
      <w:r w:rsidRPr="00F6303A">
        <w:rPr>
          <w:rFonts w:hint="eastAsia"/>
          <w:lang w:eastAsia="zh-CN"/>
        </w:rPr>
        <w:t>:</w:t>
      </w:r>
    </w:p>
    <w:p w:rsidR="00230B84" w:rsidRPr="00F6303A" w:rsidRDefault="00230B84" w:rsidP="00230B84">
      <w:pPr>
        <w:pStyle w:val="B1"/>
        <w:rPr>
          <w:lang w:eastAsia="zh-CN"/>
        </w:rPr>
      </w:pPr>
      <w:r w:rsidRPr="00F6303A">
        <w:rPr>
          <w:rFonts w:hint="eastAsia"/>
        </w:rPr>
        <w:t>1)</w:t>
      </w:r>
      <w:r w:rsidRPr="00F6303A">
        <w:rPr>
          <w:rFonts w:hint="eastAsia"/>
        </w:rPr>
        <w:tab/>
      </w:r>
      <w:r w:rsidRPr="00F6303A">
        <w:rPr>
          <w:lang w:eastAsia="zh-CN"/>
        </w:rPr>
        <w:t>send a SIP re-INVITE request towards the remote UE and in a new SDP offer, include the media characteristics as received in the SIP INVITE request due to STN-SR, by following the rules of 3GPP TS 24.229 [2]</w:t>
      </w:r>
      <w:ins w:id="3" w:author="SongYue12" w:date="2016-05-13T09:53:00Z">
        <w:r w:rsidR="00262456">
          <w:rPr>
            <w:rFonts w:hint="eastAsia"/>
            <w:lang w:eastAsia="zh-CN"/>
          </w:rPr>
          <w:t xml:space="preserve">. If the </w:t>
        </w:r>
      </w:ins>
      <w:ins w:id="4" w:author="SongYue12" w:date="2016-05-13T09:54:00Z">
        <w:r w:rsidR="00262456">
          <w:rPr>
            <w:rFonts w:hint="eastAsia"/>
            <w:lang w:eastAsia="zh-CN"/>
          </w:rPr>
          <w:t>received INVITE request due to STN-SR contains a P-Access-Network-Info header field, the SCC AS shall copy that P-Access-Network-Info header field into the SIP re-INVITE request</w:t>
        </w:r>
      </w:ins>
      <w:r w:rsidRPr="00F6303A">
        <w:rPr>
          <w:lang w:eastAsia="zh-CN"/>
        </w:rPr>
        <w:t>; or</w:t>
      </w:r>
    </w:p>
    <w:p w:rsidR="00230B84" w:rsidRPr="00F6303A" w:rsidRDefault="00230B84" w:rsidP="00230B84">
      <w:pPr>
        <w:pStyle w:val="B1"/>
        <w:rPr>
          <w:lang w:eastAsia="zh-CN"/>
        </w:rPr>
      </w:pPr>
      <w:r w:rsidRPr="00F6303A">
        <w:rPr>
          <w:rFonts w:hint="eastAsia"/>
          <w:lang w:eastAsia="zh-CN"/>
        </w:rPr>
        <w:t>2)</w:t>
      </w:r>
      <w:r w:rsidRPr="00F6303A">
        <w:rPr>
          <w:rFonts w:hint="eastAsia"/>
          <w:lang w:eastAsia="zh-CN"/>
        </w:rPr>
        <w:tab/>
      </w:r>
      <w:r w:rsidRPr="00F6303A">
        <w:rPr>
          <w:lang w:eastAsia="zh-CN"/>
        </w:rPr>
        <w:t>send a SIP re-INVITE request towards the remote UE according to the conditions depicted in subclause 12.3.5</w:t>
      </w:r>
      <w:r w:rsidRPr="00F6303A">
        <w:rPr>
          <w:rFonts w:hint="eastAsia"/>
          <w:lang w:eastAsia="zh-CN"/>
        </w:rPr>
        <w:t xml:space="preserve"> </w:t>
      </w:r>
      <w:r w:rsidRPr="00F6303A">
        <w:rPr>
          <w:lang w:eastAsia="zh-CN"/>
        </w:rPr>
        <w:t>and in a new SDP offer, include the media characteristics as received</w:t>
      </w:r>
      <w:r w:rsidRPr="00F6303A">
        <w:rPr>
          <w:rFonts w:hint="eastAsia"/>
          <w:lang w:eastAsia="zh-CN"/>
        </w:rPr>
        <w:t xml:space="preserve"> </w:t>
      </w:r>
      <w:r w:rsidRPr="00F6303A">
        <w:t>i</w:t>
      </w:r>
      <w:r w:rsidRPr="00F6303A">
        <w:rPr>
          <w:lang w:eastAsia="zh-CN"/>
        </w:rPr>
        <w:t>n the SIP INVITE request</w:t>
      </w:r>
      <w:r w:rsidRPr="00F6303A">
        <w:rPr>
          <w:rFonts w:hint="eastAsia"/>
          <w:lang w:eastAsia="zh-CN"/>
        </w:rPr>
        <w:t xml:space="preserve"> </w:t>
      </w:r>
      <w:r w:rsidRPr="00F6303A">
        <w:rPr>
          <w:lang w:eastAsia="zh-CN"/>
        </w:rPr>
        <w:t xml:space="preserve">due to </w:t>
      </w:r>
      <w:r w:rsidRPr="00F6303A">
        <w:rPr>
          <w:rFonts w:hint="eastAsia"/>
          <w:lang w:eastAsia="zh-CN"/>
        </w:rPr>
        <w:t>ATU-STI for PS to CS SRVCC</w:t>
      </w:r>
      <w:r w:rsidRPr="00F6303A">
        <w:t>, by following the rules of 3GPP TS 24.229 [2]</w:t>
      </w:r>
      <w:ins w:id="5" w:author="SongYue12" w:date="2016-05-13T09:55:00Z">
        <w:r w:rsidR="00AD4194">
          <w:rPr>
            <w:rFonts w:hint="eastAsia"/>
            <w:lang w:eastAsia="zh-CN"/>
          </w:rPr>
          <w:t xml:space="preserve">. If the received INVITE request due to </w:t>
        </w:r>
        <w:r w:rsidR="00B41E67">
          <w:rPr>
            <w:rFonts w:hint="eastAsia"/>
            <w:lang w:eastAsia="zh-CN"/>
          </w:rPr>
          <w:t>ATU-STI</w:t>
        </w:r>
        <w:r w:rsidR="00AD4194">
          <w:rPr>
            <w:rFonts w:hint="eastAsia"/>
            <w:lang w:eastAsia="zh-CN"/>
          </w:rPr>
          <w:t xml:space="preserve"> contains a P-Access-Network-Info header field, the SCC AS shall copy that P-Access-Network-Info header field into the SIP re-INVITE request</w:t>
        </w:r>
      </w:ins>
      <w:r w:rsidRPr="00F6303A">
        <w:t>.</w:t>
      </w:r>
    </w:p>
    <w:p w:rsidR="00230B84" w:rsidRPr="00F6303A" w:rsidRDefault="00230B84" w:rsidP="00230B84">
      <w:pPr>
        <w:rPr>
          <w:lang w:eastAsia="zh-CN"/>
        </w:rPr>
      </w:pPr>
      <w:r w:rsidRPr="00F6303A">
        <w:rPr>
          <w:lang w:eastAsia="zh-CN"/>
        </w:rPr>
        <w:t>Upon receiving the SIP 2xx response to the SIP re-INVITE request the SCC AS shall send the SIP 200 (OK) response to the SIP INVITE request due to STN-SR on the target access leg by following the rules of 3GPP TS 24.229 [2].</w:t>
      </w:r>
      <w:r w:rsidRPr="00F6303A">
        <w:t xml:space="preserve"> </w:t>
      </w:r>
      <w:r w:rsidRPr="00F6303A">
        <w:rPr>
          <w:lang w:eastAsia="zh-CN"/>
        </w:rPr>
        <w:t>The SCC AS shall populate the SIP 200 (OK) response to the SIP INVITE request due to STN-SR as follows:</w:t>
      </w:r>
    </w:p>
    <w:p w:rsidR="00230B84" w:rsidRPr="00F6303A" w:rsidRDefault="00230B84" w:rsidP="00230B84">
      <w:pPr>
        <w:pStyle w:val="B1"/>
        <w:rPr>
          <w:lang w:eastAsia="zh-CN"/>
        </w:rPr>
      </w:pPr>
      <w:r w:rsidRPr="00F6303A">
        <w:rPr>
          <w:lang w:eastAsia="zh-CN"/>
        </w:rPr>
        <w:t>1)</w:t>
      </w:r>
      <w:r w:rsidRPr="00F6303A">
        <w:rPr>
          <w:lang w:eastAsia="zh-CN"/>
        </w:rPr>
        <w:tab/>
        <w:t>include SDP answer containing the relevant media parameter of the SDP answer in the received response;</w:t>
      </w:r>
    </w:p>
    <w:p w:rsidR="00230B84" w:rsidRDefault="00230B84" w:rsidP="00230B84">
      <w:pPr>
        <w:pStyle w:val="B1"/>
        <w:rPr>
          <w:lang w:val="en-US"/>
        </w:rPr>
      </w:pPr>
      <w:r w:rsidRPr="00F6303A">
        <w:rPr>
          <w:lang w:eastAsia="zh-CN"/>
        </w:rPr>
        <w:t>2)</w:t>
      </w:r>
      <w:r w:rsidRPr="00F6303A">
        <w:rPr>
          <w:lang w:eastAsia="zh-CN"/>
        </w:rPr>
        <w:tab/>
        <w:t xml:space="preserve">if </w:t>
      </w:r>
      <w:r w:rsidRPr="00F6303A">
        <w:t xml:space="preserve">the SCC AS supports the PS to CS SRVCC of calls in alerting phase, include </w:t>
      </w:r>
      <w:r w:rsidRPr="00F6303A">
        <w:rPr>
          <w:lang w:eastAsia="zh-CN"/>
        </w:rPr>
        <w:t xml:space="preserve">the </w:t>
      </w:r>
      <w:r w:rsidRPr="00F6303A">
        <w:t>g.3gpp.srvcc-alerting</w:t>
      </w:r>
      <w:r w:rsidRPr="00F6303A">
        <w:rPr>
          <w:lang w:eastAsia="zh-CN"/>
        </w:rPr>
        <w:t xml:space="preserve"> feature-capability indicator as described in annex</w:t>
      </w:r>
      <w:r w:rsidRPr="00F6303A">
        <w:t> </w:t>
      </w:r>
      <w:r w:rsidRPr="00F6303A">
        <w:rPr>
          <w:lang w:eastAsia="zh-CN"/>
        </w:rPr>
        <w:t xml:space="preserve">C in the </w:t>
      </w:r>
      <w:r w:rsidRPr="00F6303A">
        <w:t>Feature-Caps header field according to IETF RFC 6809 </w:t>
      </w:r>
      <w:r w:rsidRPr="00F6303A">
        <w:rPr>
          <w:lang w:val="en-US"/>
        </w:rPr>
        <w:t>[60]</w:t>
      </w:r>
      <w:r>
        <w:rPr>
          <w:lang w:val="en-US"/>
        </w:rPr>
        <w:t>; and</w:t>
      </w:r>
    </w:p>
    <w:p w:rsidR="00230B84" w:rsidRPr="00F6303A" w:rsidRDefault="00230B84" w:rsidP="00230B84">
      <w:pPr>
        <w:pStyle w:val="B1"/>
        <w:rPr>
          <w:lang w:eastAsia="zh-CN"/>
        </w:rPr>
      </w:pPr>
      <w:r>
        <w:rPr>
          <w:lang w:val="en-US"/>
        </w:rPr>
        <w:t>3)</w:t>
      </w:r>
      <w:r>
        <w:rPr>
          <w:lang w:val="en-US"/>
        </w:rPr>
        <w:tab/>
        <w:t xml:space="preserve">include </w:t>
      </w:r>
      <w:r w:rsidRPr="009D1229">
        <w:t xml:space="preserve">the signalling elements </w:t>
      </w:r>
      <w:r>
        <w:rPr>
          <w:lang w:val="en-US"/>
        </w:rPr>
        <w:t>described in subclause </w:t>
      </w:r>
      <w:r w:rsidRPr="006B1B65">
        <w:rPr>
          <w:lang w:val="en-US"/>
        </w:rPr>
        <w:t>6A.4.3A</w:t>
      </w:r>
      <w:r w:rsidRPr="00F6303A">
        <w:rPr>
          <w:lang w:eastAsia="zh-CN"/>
        </w:rPr>
        <w:t>.</w:t>
      </w:r>
    </w:p>
    <w:p w:rsidR="00230B84" w:rsidRPr="00F6303A" w:rsidRDefault="00230B84" w:rsidP="00230B84">
      <w:pPr>
        <w:rPr>
          <w:rFonts w:eastAsia="宋体"/>
        </w:rPr>
      </w:pPr>
      <w:r w:rsidRPr="00F6303A">
        <w:rPr>
          <w:rFonts w:eastAsia="宋体"/>
        </w:rPr>
        <w:t>I</w:t>
      </w:r>
      <w:r w:rsidRPr="00F6303A" w:rsidDel="00FB6663">
        <w:rPr>
          <w:rFonts w:eastAsia="宋体"/>
        </w:rPr>
        <w:t xml:space="preserve">f the SCC AS supports </w:t>
      </w:r>
      <w:r w:rsidRPr="00F6303A">
        <w:rPr>
          <w:rFonts w:eastAsia="宋体"/>
        </w:rPr>
        <w:t xml:space="preserve">the PS to CS </w:t>
      </w:r>
      <w:r w:rsidRPr="00F6303A" w:rsidDel="00FB6663">
        <w:rPr>
          <w:rFonts w:eastAsia="宋体"/>
        </w:rPr>
        <w:t xml:space="preserve">SRVCC for calls in alerting phase </w:t>
      </w:r>
      <w:r w:rsidRPr="00F6303A">
        <w:rPr>
          <w:rFonts w:eastAsia="宋体"/>
        </w:rPr>
        <w:t xml:space="preserve">and if the conditions </w:t>
      </w:r>
      <w:r w:rsidRPr="00F6303A">
        <w:rPr>
          <w:rFonts w:hint="eastAsia"/>
          <w:lang w:eastAsia="zh-CN"/>
        </w:rPr>
        <w:t xml:space="preserve">for </w:t>
      </w:r>
      <w:r>
        <w:rPr>
          <w:lang w:eastAsia="zh-CN"/>
        </w:rPr>
        <w:t xml:space="preserve">a </w:t>
      </w:r>
      <w:r w:rsidRPr="00F6303A">
        <w:rPr>
          <w:rFonts w:hint="eastAsia"/>
          <w:lang w:eastAsia="zh-CN"/>
        </w:rPr>
        <w:t>terminating call in alerting phase</w:t>
      </w:r>
      <w:r>
        <w:rPr>
          <w:lang w:eastAsia="zh-CN"/>
        </w:rPr>
        <w:t xml:space="preserve"> </w:t>
      </w:r>
      <w:r w:rsidRPr="00F6303A">
        <w:rPr>
          <w:rFonts w:eastAsia="宋体"/>
        </w:rPr>
        <w:t xml:space="preserve">specified in subclause 12.3.4.1 for a session in the transferable session set are fulfilled, </w:t>
      </w:r>
      <w:r w:rsidRPr="00F6303A">
        <w:t>the SCC AS shall follow the procedures in the subclause 12.3.4.4 and then continue with the procedures in this subclause</w:t>
      </w:r>
      <w:r w:rsidRPr="00F6303A">
        <w:rPr>
          <w:rFonts w:eastAsia="宋体"/>
        </w:rPr>
        <w:t>.</w:t>
      </w:r>
    </w:p>
    <w:p w:rsidR="00230B84" w:rsidRDefault="00230B84" w:rsidP="00230B84">
      <w:pPr>
        <w:rPr>
          <w:rFonts w:eastAsia="宋体"/>
        </w:rPr>
      </w:pPr>
      <w:r>
        <w:rPr>
          <w:rFonts w:eastAsia="宋体"/>
        </w:rPr>
        <w:t xml:space="preserve">Upon receipt of the ACK request from the MSC server, </w:t>
      </w:r>
      <w:r>
        <w:rPr>
          <w:lang w:val="en-US"/>
        </w:rPr>
        <w:t xml:space="preserve">start forwarding SIP messages from the remote UE to the MSC server for the </w:t>
      </w:r>
      <w:r w:rsidRPr="00F6303A">
        <w:rPr>
          <w:lang w:eastAsia="zh-CN"/>
        </w:rPr>
        <w:t>session with active speech media component</w:t>
      </w:r>
      <w:r>
        <w:rPr>
          <w:lang w:eastAsia="zh-CN"/>
        </w:rPr>
        <w:t xml:space="preserve"> </w:t>
      </w:r>
      <w:r>
        <w:t>as specified in 3GPP TS 24.229 [2] and the present document</w:t>
      </w:r>
      <w:r>
        <w:rPr>
          <w:lang w:eastAsia="zh-CN"/>
        </w:rPr>
        <w:t>.</w:t>
      </w:r>
    </w:p>
    <w:p w:rsidR="00230B84" w:rsidRPr="00F6303A" w:rsidRDefault="00230B84" w:rsidP="00230B84">
      <w:r w:rsidRPr="00F6303A">
        <w:rPr>
          <w:rFonts w:eastAsia="宋体"/>
        </w:rPr>
        <w:t>The SCC AS shall remove non-transferred audio components and superfluous session as specified in subclause 12.3.8.</w:t>
      </w:r>
    </w:p>
    <w:p w:rsidR="007D35A0" w:rsidRPr="00230B84" w:rsidRDefault="007D35A0" w:rsidP="007D35A0">
      <w:pPr>
        <w:rPr>
          <w:rFonts w:eastAsia="宋体"/>
          <w:lang w:eastAsia="zh-CN"/>
        </w:rPr>
      </w:pPr>
    </w:p>
    <w:p w:rsidR="009E07F4" w:rsidRPr="00364E09" w:rsidRDefault="009E07F4" w:rsidP="009E07F4">
      <w:pPr>
        <w:jc w:val="center"/>
        <w:rPr>
          <w:b/>
          <w:noProof/>
          <w:color w:val="365F91" w:themeColor="accent1" w:themeShade="BF"/>
          <w:sz w:val="28"/>
          <w:lang w:eastAsia="zh-CN"/>
        </w:rPr>
      </w:pPr>
      <w:r>
        <w:rPr>
          <w:rFonts w:hint="eastAsia"/>
          <w:b/>
          <w:noProof/>
          <w:color w:val="365F91" w:themeColor="accent1" w:themeShade="BF"/>
          <w:sz w:val="28"/>
          <w:lang w:eastAsia="zh-CN"/>
        </w:rPr>
        <w:lastRenderedPageBreak/>
        <w:t>***********  Nex</w:t>
      </w:r>
      <w:r w:rsidRPr="00364E09">
        <w:rPr>
          <w:rFonts w:hint="eastAsia"/>
          <w:b/>
          <w:noProof/>
          <w:color w:val="365F91" w:themeColor="accent1" w:themeShade="BF"/>
          <w:sz w:val="28"/>
          <w:lang w:eastAsia="zh-CN"/>
        </w:rPr>
        <w:t>t Change  ***********</w:t>
      </w:r>
    </w:p>
    <w:p w:rsidR="00230B84" w:rsidRPr="00F6303A" w:rsidRDefault="00230B84" w:rsidP="00230B84">
      <w:pPr>
        <w:pStyle w:val="4"/>
      </w:pPr>
      <w:bookmarkStart w:id="6" w:name="_Toc446072558"/>
      <w:r w:rsidRPr="00F6303A">
        <w:t>12.3.2.2</w:t>
      </w:r>
      <w:r w:rsidRPr="00F6303A">
        <w:tab/>
        <w:t>Transfer of the first session</w:t>
      </w:r>
      <w:bookmarkEnd w:id="6"/>
    </w:p>
    <w:p w:rsidR="00230B84" w:rsidRPr="00F6303A" w:rsidRDefault="00230B84" w:rsidP="00230B84">
      <w:r w:rsidRPr="00F6303A">
        <w:t>When the SCC AS applies the MSC Server assisted mid-call feature for transfer of the first session the SCC AS shall select the first session to transfer as follows.</w:t>
      </w:r>
    </w:p>
    <w:p w:rsidR="00230B84" w:rsidRPr="00F6303A" w:rsidRDefault="00230B84" w:rsidP="00230B84">
      <w:r w:rsidRPr="00F6303A">
        <w:t>The first session to transfer is a session in the transferable session set such that:</w:t>
      </w:r>
    </w:p>
    <w:p w:rsidR="00230B84" w:rsidRPr="00F6303A" w:rsidRDefault="00230B84" w:rsidP="00230B84">
      <w:pPr>
        <w:pStyle w:val="B1"/>
      </w:pPr>
      <w:r w:rsidRPr="00F6303A">
        <w:t>1.</w:t>
      </w:r>
      <w:r w:rsidRPr="00F6303A">
        <w:tab/>
        <w:t>if one or more confirmed dialog supporting a session with active speech media component exists in the transferable session set then:</w:t>
      </w:r>
    </w:p>
    <w:p w:rsidR="00230B84" w:rsidRPr="00F6303A" w:rsidRDefault="00230B84" w:rsidP="00230B84">
      <w:pPr>
        <w:pStyle w:val="B2"/>
      </w:pPr>
      <w:r w:rsidRPr="00F6303A">
        <w:t>-</w:t>
      </w:r>
      <w:r w:rsidRPr="00F6303A">
        <w:tab/>
        <w:t>select the confirmed dialog supporting a session with the active speech media component which became active most recently; and</w:t>
      </w:r>
    </w:p>
    <w:p w:rsidR="00230B84" w:rsidRPr="00F6303A" w:rsidRDefault="00230B84" w:rsidP="00230B84">
      <w:pPr>
        <w:pStyle w:val="B1"/>
      </w:pPr>
      <w:r w:rsidRPr="00F6303A">
        <w:t>2.</w:t>
      </w:r>
      <w:r w:rsidRPr="00F6303A">
        <w:tab/>
        <w:t>if no confirmed dialog supporting a session with active speech media component exists in the transferable set but one or more confirmed dialogs supporting a session with inactive speech media component exists for the user then:</w:t>
      </w:r>
    </w:p>
    <w:p w:rsidR="00230B84" w:rsidRPr="00F6303A" w:rsidRDefault="00230B84" w:rsidP="00230B84">
      <w:pPr>
        <w:pStyle w:val="B2"/>
      </w:pPr>
      <w:r w:rsidRPr="00F6303A">
        <w:t>-</w:t>
      </w:r>
      <w:r w:rsidRPr="00F6303A">
        <w:tab/>
        <w:t>select the confirmed dialog supporting a session with inactive speech media component that became inactive most recently.</w:t>
      </w:r>
    </w:p>
    <w:p w:rsidR="00C16257" w:rsidRDefault="00230B84" w:rsidP="00C16257">
      <w:pPr>
        <w:rPr>
          <w:ins w:id="7" w:author="SongYue12" w:date="2016-05-16T15:35:00Z"/>
          <w:rFonts w:hint="eastAsia"/>
          <w:lang w:eastAsia="zh-CN"/>
        </w:rPr>
      </w:pPr>
      <w:r w:rsidRPr="00F6303A">
        <w:rPr>
          <w:lang w:eastAsia="zh-CN"/>
        </w:rPr>
        <w:t xml:space="preserve">If </w:t>
      </w:r>
      <w:r w:rsidRPr="00F6303A">
        <w:t xml:space="preserve">the speech media component of the SDP </w:t>
      </w:r>
      <w:r w:rsidRPr="00F6303A">
        <w:rPr>
          <w:lang w:eastAsia="zh-CN"/>
        </w:rPr>
        <w:t>o</w:t>
      </w:r>
      <w:r w:rsidRPr="00F6303A">
        <w:t xml:space="preserve">ffer in the SIP INVITE request due to ATU-STI is the same as the speech media component of the SDP negotiated by the ATCF in the first session to transfer, </w:t>
      </w:r>
      <w:r w:rsidRPr="00F6303A">
        <w:rPr>
          <w:lang w:eastAsia="zh-CN"/>
        </w:rPr>
        <w:t>the SCC AS shall</w:t>
      </w:r>
      <w:ins w:id="8" w:author="SongYue12" w:date="2016-05-16T15:35:00Z">
        <w:r w:rsidR="00C16257">
          <w:rPr>
            <w:rFonts w:hint="eastAsia"/>
            <w:lang w:eastAsia="zh-CN"/>
          </w:rPr>
          <w:t>:</w:t>
        </w:r>
      </w:ins>
      <w:r w:rsidRPr="00F6303A">
        <w:rPr>
          <w:lang w:eastAsia="zh-CN"/>
        </w:rPr>
        <w:t xml:space="preserve"> </w:t>
      </w:r>
    </w:p>
    <w:p w:rsidR="00230B84" w:rsidRPr="00F6303A" w:rsidRDefault="00C16257" w:rsidP="00C16257">
      <w:pPr>
        <w:ind w:leftChars="142" w:left="566" w:hangingChars="141" w:hanging="282"/>
        <w:rPr>
          <w:lang w:eastAsia="zh-CN"/>
        </w:rPr>
        <w:pPrChange w:id="9" w:author="SongYue12" w:date="2016-05-16T15:35:00Z">
          <w:pPr/>
        </w:pPrChange>
      </w:pPr>
      <w:ins w:id="10" w:author="SongYue12" w:date="2016-05-16T15:35:00Z">
        <w:r>
          <w:rPr>
            <w:rFonts w:hint="eastAsia"/>
            <w:lang w:eastAsia="zh-CN"/>
          </w:rPr>
          <w:t>1)</w:t>
        </w:r>
        <w:r>
          <w:rPr>
            <w:rFonts w:hint="eastAsia"/>
            <w:lang w:eastAsia="zh-CN"/>
          </w:rPr>
          <w:tab/>
        </w:r>
      </w:ins>
      <w:r w:rsidR="00230B84" w:rsidRPr="00F6303A">
        <w:rPr>
          <w:lang w:eastAsia="zh-CN"/>
        </w:rPr>
        <w:t>send a SIP 200 (OK) response to the SIP INVITE request</w:t>
      </w:r>
      <w:del w:id="11" w:author="SongYue12" w:date="2016-05-16T15:36:00Z">
        <w:r w:rsidR="00230B84" w:rsidRPr="00F6303A" w:rsidDel="00C16257">
          <w:rPr>
            <w:lang w:eastAsia="zh-CN"/>
          </w:rPr>
          <w:delText>. The SCC AS shall</w:delText>
        </w:r>
      </w:del>
      <w:ins w:id="12" w:author="SongYue12" w:date="2016-05-16T15:36:00Z">
        <w:r>
          <w:rPr>
            <w:rFonts w:hint="eastAsia"/>
            <w:lang w:eastAsia="zh-CN"/>
          </w:rPr>
          <w:t xml:space="preserve"> and</w:t>
        </w:r>
      </w:ins>
      <w:r w:rsidR="00230B84" w:rsidRPr="00F6303A">
        <w:rPr>
          <w:lang w:eastAsia="zh-CN"/>
        </w:rPr>
        <w:t xml:space="preserve"> populate the SIP 200 (OK) response to the SIP INVITE request as follows:</w:t>
      </w:r>
    </w:p>
    <w:p w:rsidR="00230B84" w:rsidRPr="00F6303A" w:rsidRDefault="00C16257" w:rsidP="00C16257">
      <w:pPr>
        <w:pStyle w:val="B1"/>
        <w:ind w:left="851"/>
        <w:rPr>
          <w:lang w:eastAsia="zh-CN"/>
        </w:rPr>
        <w:pPrChange w:id="13" w:author="SongYue12" w:date="2016-05-16T15:33:00Z">
          <w:pPr>
            <w:pStyle w:val="B1"/>
          </w:pPr>
        </w:pPrChange>
      </w:pPr>
      <w:ins w:id="14" w:author="SongYue12" w:date="2016-05-16T15:34:00Z">
        <w:r>
          <w:rPr>
            <w:rFonts w:hint="eastAsia"/>
            <w:lang w:eastAsia="zh-CN"/>
          </w:rPr>
          <w:t>a</w:t>
        </w:r>
      </w:ins>
      <w:del w:id="15" w:author="SongYue12" w:date="2016-05-16T15:34:00Z">
        <w:r w:rsidR="00230B84" w:rsidRPr="00F6303A" w:rsidDel="00C16257">
          <w:rPr>
            <w:lang w:eastAsia="zh-CN"/>
          </w:rPr>
          <w:delText>1</w:delText>
        </w:r>
      </w:del>
      <w:r w:rsidR="00230B84" w:rsidRPr="00F6303A">
        <w:rPr>
          <w:lang w:eastAsia="zh-CN"/>
        </w:rPr>
        <w:t>)</w:t>
      </w:r>
      <w:r w:rsidR="00230B84" w:rsidRPr="00F6303A">
        <w:rPr>
          <w:lang w:eastAsia="zh-CN"/>
        </w:rPr>
        <w:tab/>
        <w:t xml:space="preserve">include SDP answer containing the speech media component of the </w:t>
      </w:r>
      <w:r w:rsidR="00230B84" w:rsidRPr="00F6303A">
        <w:t>SDP negotiated by SCC AS towards ATCF in the first session to transfer</w:t>
      </w:r>
      <w:r w:rsidR="00230B84" w:rsidRPr="00F6303A">
        <w:rPr>
          <w:lang w:eastAsia="zh-CN"/>
        </w:rPr>
        <w:t>;</w:t>
      </w:r>
    </w:p>
    <w:p w:rsidR="00230B84" w:rsidRPr="00F6303A" w:rsidRDefault="00C16257" w:rsidP="00C16257">
      <w:pPr>
        <w:pStyle w:val="B1"/>
        <w:ind w:left="851"/>
        <w:pPrChange w:id="16" w:author="SongYue12" w:date="2016-05-16T15:33:00Z">
          <w:pPr>
            <w:pStyle w:val="B1"/>
          </w:pPr>
        </w:pPrChange>
      </w:pPr>
      <w:ins w:id="17" w:author="SongYue12" w:date="2016-05-16T15:34:00Z">
        <w:r>
          <w:rPr>
            <w:rFonts w:hint="eastAsia"/>
            <w:lang w:eastAsia="zh-CN"/>
          </w:rPr>
          <w:t>b</w:t>
        </w:r>
      </w:ins>
      <w:del w:id="18" w:author="SongYue12" w:date="2016-05-16T15:34:00Z">
        <w:r w:rsidR="00230B84" w:rsidRPr="00F6303A" w:rsidDel="00C16257">
          <w:delText>2</w:delText>
        </w:r>
      </w:del>
      <w:r w:rsidR="00230B84" w:rsidRPr="00F6303A">
        <w:t>)</w:t>
      </w:r>
      <w:r w:rsidR="00230B84" w:rsidRPr="00F6303A">
        <w:tab/>
        <w:t>include:</w:t>
      </w:r>
    </w:p>
    <w:p w:rsidR="00230B84" w:rsidRPr="00F6303A" w:rsidRDefault="00230B84" w:rsidP="00C16257">
      <w:pPr>
        <w:pStyle w:val="B2"/>
        <w:ind w:left="1134"/>
        <w:pPrChange w:id="19" w:author="SongYue12" w:date="2016-05-16T15:33:00Z">
          <w:pPr>
            <w:pStyle w:val="B2"/>
          </w:pPr>
        </w:pPrChange>
      </w:pPr>
      <w:r w:rsidRPr="00F6303A">
        <w:t>-</w:t>
      </w:r>
      <w:r w:rsidRPr="00F6303A">
        <w:tab/>
        <w:t>the g.3gpp.mid-call feature-capability indicator as described in annex C; and</w:t>
      </w:r>
    </w:p>
    <w:p w:rsidR="00230B84" w:rsidRPr="00F6303A" w:rsidRDefault="00230B84" w:rsidP="00C16257">
      <w:pPr>
        <w:pStyle w:val="B2"/>
        <w:ind w:left="1134"/>
        <w:rPr>
          <w:lang w:eastAsia="zh-CN"/>
        </w:rPr>
        <w:pPrChange w:id="20" w:author="SongYue12" w:date="2016-05-16T15:33:00Z">
          <w:pPr>
            <w:pStyle w:val="B2"/>
          </w:pPr>
        </w:pPrChange>
      </w:pPr>
      <w:r w:rsidRPr="00F6303A">
        <w:rPr>
          <w:lang w:eastAsia="zh-CN"/>
        </w:rPr>
        <w:t>-</w:t>
      </w:r>
      <w:r w:rsidRPr="00F6303A">
        <w:rPr>
          <w:lang w:eastAsia="zh-CN"/>
        </w:rPr>
        <w:tab/>
        <w:t xml:space="preserve">if </w:t>
      </w:r>
      <w:r w:rsidRPr="00F6303A">
        <w:t xml:space="preserve">the SCC AS supports the PS to CS SRVCC of calls in alerting phase, </w:t>
      </w:r>
      <w:r w:rsidRPr="00F6303A">
        <w:rPr>
          <w:lang w:eastAsia="zh-CN"/>
        </w:rPr>
        <w:t xml:space="preserve">the </w:t>
      </w:r>
      <w:r w:rsidRPr="00F6303A">
        <w:t>g.3gpp.srvcc-alerting</w:t>
      </w:r>
      <w:r w:rsidRPr="00F6303A">
        <w:rPr>
          <w:lang w:eastAsia="zh-CN"/>
        </w:rPr>
        <w:t xml:space="preserve"> feature-capability indicator as described in annex</w:t>
      </w:r>
      <w:r w:rsidRPr="00F6303A">
        <w:t> </w:t>
      </w:r>
      <w:r w:rsidRPr="00F6303A">
        <w:rPr>
          <w:lang w:eastAsia="zh-CN"/>
        </w:rPr>
        <w:t>C;</w:t>
      </w:r>
    </w:p>
    <w:p w:rsidR="00230B84" w:rsidRDefault="00230B84" w:rsidP="00C16257">
      <w:pPr>
        <w:pStyle w:val="B1"/>
        <w:ind w:left="851"/>
        <w:rPr>
          <w:lang w:val="en-US"/>
        </w:rPr>
        <w:pPrChange w:id="21" w:author="SongYue12" w:date="2016-05-16T15:34:00Z">
          <w:pPr>
            <w:pStyle w:val="B1"/>
          </w:pPr>
        </w:pPrChange>
      </w:pPr>
      <w:r w:rsidRPr="00F6303A">
        <w:tab/>
        <w:t>in the Feature-Caps header field according to IETF RFC 6809 </w:t>
      </w:r>
      <w:r w:rsidRPr="00F6303A">
        <w:rPr>
          <w:lang w:val="en-US"/>
        </w:rPr>
        <w:t>[60]</w:t>
      </w:r>
      <w:r>
        <w:rPr>
          <w:lang w:val="en-US"/>
        </w:rPr>
        <w:t>; and</w:t>
      </w:r>
    </w:p>
    <w:p w:rsidR="00230B84" w:rsidRDefault="00C16257" w:rsidP="00C16257">
      <w:pPr>
        <w:pStyle w:val="B1"/>
        <w:ind w:left="851"/>
        <w:rPr>
          <w:ins w:id="22" w:author="SongYue12" w:date="2016-05-16T15:36:00Z"/>
          <w:rFonts w:hint="eastAsia"/>
          <w:lang w:eastAsia="zh-CN"/>
        </w:rPr>
        <w:pPrChange w:id="23" w:author="SongYue12" w:date="2016-05-16T15:34:00Z">
          <w:pPr>
            <w:pStyle w:val="B1"/>
          </w:pPr>
        </w:pPrChange>
      </w:pPr>
      <w:ins w:id="24" w:author="SongYue12" w:date="2016-05-16T15:34:00Z">
        <w:r>
          <w:rPr>
            <w:rFonts w:hint="eastAsia"/>
            <w:lang w:val="en-US" w:eastAsia="zh-CN"/>
          </w:rPr>
          <w:t>c</w:t>
        </w:r>
      </w:ins>
      <w:del w:id="25" w:author="SongYue12" w:date="2016-05-16T15:34:00Z">
        <w:r w:rsidR="00230B84" w:rsidDel="00C16257">
          <w:rPr>
            <w:lang w:val="en-US"/>
          </w:rPr>
          <w:delText>3</w:delText>
        </w:r>
      </w:del>
      <w:r w:rsidR="00230B84">
        <w:rPr>
          <w:lang w:val="en-US"/>
        </w:rPr>
        <w:t>)</w:t>
      </w:r>
      <w:r w:rsidR="00230B84">
        <w:rPr>
          <w:lang w:val="en-US"/>
        </w:rPr>
        <w:tab/>
        <w:t xml:space="preserve">include </w:t>
      </w:r>
      <w:r w:rsidR="00230B84" w:rsidRPr="009D1229">
        <w:t xml:space="preserve">the signalling elements </w:t>
      </w:r>
      <w:r w:rsidR="00230B84">
        <w:rPr>
          <w:lang w:val="en-US"/>
        </w:rPr>
        <w:t>described in subclause </w:t>
      </w:r>
      <w:r w:rsidR="00230B84" w:rsidRPr="006B1B65">
        <w:rPr>
          <w:lang w:val="en-US"/>
        </w:rPr>
        <w:t>6A.4.3A</w:t>
      </w:r>
      <w:ins w:id="26" w:author="SongYue12" w:date="2016-05-16T15:36:00Z">
        <w:r>
          <w:rPr>
            <w:rFonts w:hint="eastAsia"/>
            <w:lang w:eastAsia="zh-CN"/>
          </w:rPr>
          <w:t>; and</w:t>
        </w:r>
      </w:ins>
      <w:del w:id="27" w:author="SongYue12" w:date="2016-05-16T15:36:00Z">
        <w:r w:rsidR="00230B84" w:rsidRPr="00F6303A" w:rsidDel="00C16257">
          <w:delText>.</w:delText>
        </w:r>
      </w:del>
    </w:p>
    <w:p w:rsidR="00C16257" w:rsidRDefault="00C16257" w:rsidP="00C16257">
      <w:pPr>
        <w:pStyle w:val="B1"/>
        <w:ind w:left="567"/>
        <w:rPr>
          <w:ins w:id="28" w:author="SongYue12" w:date="2016-05-16T15:37:00Z"/>
          <w:rFonts w:hint="eastAsia"/>
          <w:lang w:eastAsia="zh-CN"/>
        </w:rPr>
        <w:pPrChange w:id="29" w:author="SongYue12" w:date="2016-05-16T15:36:00Z">
          <w:pPr>
            <w:pStyle w:val="B1"/>
          </w:pPr>
        </w:pPrChange>
      </w:pPr>
      <w:ins w:id="30" w:author="SongYue12" w:date="2016-05-16T15:36:00Z">
        <w:r>
          <w:rPr>
            <w:rFonts w:hint="eastAsia"/>
            <w:lang w:eastAsia="zh-CN"/>
          </w:rPr>
          <w:t>2)</w:t>
        </w:r>
        <w:r>
          <w:rPr>
            <w:rFonts w:hint="eastAsia"/>
            <w:lang w:eastAsia="zh-CN"/>
          </w:rPr>
          <w:tab/>
          <w:t>send a SIP re-INVITE request towards the remote UE containing</w:t>
        </w:r>
      </w:ins>
      <w:ins w:id="31" w:author="SongYue12" w:date="2016-05-16T15:37:00Z">
        <w:r>
          <w:rPr>
            <w:rFonts w:hint="eastAsia"/>
            <w:lang w:eastAsia="zh-CN"/>
          </w:rPr>
          <w:t>:</w:t>
        </w:r>
      </w:ins>
    </w:p>
    <w:p w:rsidR="00C16257" w:rsidRDefault="00C16257" w:rsidP="00C16257">
      <w:pPr>
        <w:pStyle w:val="B1"/>
        <w:ind w:left="851"/>
        <w:rPr>
          <w:ins w:id="32" w:author="SongYue12" w:date="2016-05-16T15:38:00Z"/>
          <w:rFonts w:hint="eastAsia"/>
          <w:lang w:eastAsia="zh-CN"/>
        </w:rPr>
        <w:pPrChange w:id="33" w:author="SongYue12" w:date="2016-05-16T15:37:00Z">
          <w:pPr>
            <w:pStyle w:val="B1"/>
          </w:pPr>
        </w:pPrChange>
      </w:pPr>
      <w:ins w:id="34" w:author="SongYue12" w:date="2016-05-16T15:37:00Z">
        <w:r>
          <w:rPr>
            <w:rFonts w:hint="eastAsia"/>
            <w:lang w:eastAsia="zh-CN"/>
          </w:rPr>
          <w:t>a)</w:t>
        </w:r>
        <w:r>
          <w:rPr>
            <w:rFonts w:hint="eastAsia"/>
            <w:lang w:eastAsia="zh-CN"/>
          </w:rPr>
          <w:tab/>
        </w:r>
      </w:ins>
      <w:ins w:id="35" w:author="SongYue12" w:date="2016-05-16T15:38:00Z">
        <w:r>
          <w:rPr>
            <w:rFonts w:hint="eastAsia"/>
            <w:lang w:eastAsia="zh-CN"/>
          </w:rPr>
          <w:t>the SDP negotiated by the SCC AS towards the remote UE; and</w:t>
        </w:r>
      </w:ins>
    </w:p>
    <w:p w:rsidR="00C16257" w:rsidRPr="00F6303A" w:rsidRDefault="00C16257" w:rsidP="00C16257">
      <w:pPr>
        <w:pStyle w:val="B1"/>
        <w:ind w:left="851"/>
        <w:rPr>
          <w:rFonts w:hint="eastAsia"/>
          <w:lang w:eastAsia="zh-CN"/>
        </w:rPr>
        <w:pPrChange w:id="36" w:author="SongYue12" w:date="2016-05-16T15:37:00Z">
          <w:pPr>
            <w:pStyle w:val="B1"/>
          </w:pPr>
        </w:pPrChange>
      </w:pPr>
      <w:ins w:id="37" w:author="SongYue12" w:date="2016-05-16T15:38:00Z">
        <w:r>
          <w:rPr>
            <w:rFonts w:hint="eastAsia"/>
            <w:lang w:eastAsia="zh-CN"/>
          </w:rPr>
          <w:t>b)</w:t>
        </w:r>
        <w:r>
          <w:rPr>
            <w:rFonts w:hint="eastAsia"/>
            <w:lang w:eastAsia="zh-CN"/>
          </w:rPr>
          <w:tab/>
        </w:r>
        <w:r w:rsidR="005021FA">
          <w:rPr>
            <w:rFonts w:hint="eastAsia"/>
            <w:lang w:eastAsia="zh-CN"/>
          </w:rPr>
          <w:t>if the SIP INVITE request due to ATU-STI contains a P-Access-Network-Info header field, a P-Access-Network-Info header field copied from the SIP INVITE request due to ATU-STI.</w:t>
        </w:r>
      </w:ins>
    </w:p>
    <w:p w:rsidR="00230B84" w:rsidRPr="00F6303A" w:rsidRDefault="00230B84" w:rsidP="00230B84">
      <w:r w:rsidRPr="00F6303A">
        <w:rPr>
          <w:lang w:eastAsia="zh-CN"/>
        </w:rPr>
        <w:t xml:space="preserve">If </w:t>
      </w:r>
      <w:r w:rsidRPr="00F6303A">
        <w:t xml:space="preserve">the speech media component of the SDP </w:t>
      </w:r>
      <w:r w:rsidRPr="00F6303A">
        <w:rPr>
          <w:lang w:eastAsia="zh-CN"/>
        </w:rPr>
        <w:t>o</w:t>
      </w:r>
      <w:r w:rsidRPr="00F6303A">
        <w:t xml:space="preserve">ffer in the SIP INVITE request due to ATU-STI is different from the speech media component of the SDP negotiated by the ATCF in the first session to transfer or if </w:t>
      </w:r>
      <w:r w:rsidRPr="00F6303A">
        <w:rPr>
          <w:lang w:eastAsia="zh-CN"/>
        </w:rPr>
        <w:t xml:space="preserve">the </w:t>
      </w:r>
      <w:r w:rsidRPr="00F6303A">
        <w:t>SIP INVITE request due to STN-SR was received, the SCC AS shall send a SIP re</w:t>
      </w:r>
      <w:r w:rsidRPr="00F6303A">
        <w:rPr>
          <w:rFonts w:hint="eastAsia"/>
        </w:rPr>
        <w:t>-</w:t>
      </w:r>
      <w:r w:rsidRPr="00F6303A">
        <w:t>INVITE request towards the remote UE</w:t>
      </w:r>
      <w:ins w:id="38" w:author="SongYue12" w:date="2016-05-16T15:37:00Z">
        <w:r w:rsidR="00C16257">
          <w:rPr>
            <w:rFonts w:hint="eastAsia"/>
            <w:lang w:eastAsia="zh-CN"/>
          </w:rPr>
          <w:t xml:space="preserve"> containing</w:t>
        </w:r>
      </w:ins>
      <w:del w:id="39" w:author="SongYue12" w:date="2016-05-16T15:37:00Z">
        <w:r w:rsidRPr="00F6303A" w:rsidDel="00C16257">
          <w:delText xml:space="preserve"> with</w:delText>
        </w:r>
      </w:del>
      <w:del w:id="40" w:author="SongYue12" w:date="2016-05-13T10:30:00Z">
        <w:r w:rsidRPr="00F6303A" w:rsidDel="00E22262">
          <w:delText xml:space="preserve"> a new SDP offer, such that</w:delText>
        </w:r>
      </w:del>
      <w:r w:rsidRPr="00F6303A">
        <w:t xml:space="preserve">: </w:t>
      </w:r>
    </w:p>
    <w:p w:rsidR="00E22262" w:rsidRDefault="00230B84" w:rsidP="00230B84">
      <w:pPr>
        <w:pStyle w:val="B1"/>
        <w:rPr>
          <w:ins w:id="41" w:author="SongYue12" w:date="2016-05-13T10:30:00Z"/>
          <w:lang w:eastAsia="zh-CN"/>
        </w:rPr>
      </w:pPr>
      <w:r w:rsidRPr="00F6303A">
        <w:t>1)</w:t>
      </w:r>
      <w:r w:rsidRPr="00F6303A">
        <w:tab/>
      </w:r>
      <w:ins w:id="42" w:author="SongYue12" w:date="2016-05-13T10:30:00Z">
        <w:r w:rsidR="00E22262">
          <w:rPr>
            <w:rFonts w:hint="eastAsia"/>
            <w:lang w:eastAsia="zh-CN"/>
          </w:rPr>
          <w:t>a new SDP offer, such that:</w:t>
        </w:r>
      </w:ins>
    </w:p>
    <w:p w:rsidR="00230B84" w:rsidRPr="00F6303A" w:rsidRDefault="004761CB" w:rsidP="004761CB">
      <w:pPr>
        <w:pStyle w:val="B2"/>
        <w:rPr>
          <w:rFonts w:hint="eastAsia"/>
          <w:lang w:eastAsia="zh-CN"/>
        </w:rPr>
        <w:pPrChange w:id="43" w:author="SongYue12" w:date="2016-05-16T14:31:00Z">
          <w:pPr>
            <w:pStyle w:val="B1"/>
          </w:pPr>
        </w:pPrChange>
      </w:pPr>
      <w:ins w:id="44" w:author="SongYue12" w:date="2016-05-16T14:31:00Z">
        <w:r>
          <w:rPr>
            <w:rFonts w:hint="eastAsia"/>
            <w:lang w:eastAsia="zh-CN"/>
          </w:rPr>
          <w:t>a)</w:t>
        </w:r>
        <w:r>
          <w:rPr>
            <w:rFonts w:hint="eastAsia"/>
            <w:lang w:eastAsia="zh-CN"/>
          </w:rPr>
          <w:tab/>
        </w:r>
      </w:ins>
      <w:r w:rsidR="00230B84" w:rsidRPr="00F6303A">
        <w:t>if a session with the confirmed dialog supporting a session with active speech media component was selected, include the media characteristics as received in</w:t>
      </w:r>
      <w:r w:rsidR="00230B84">
        <w:rPr>
          <w:rFonts w:hint="eastAsia"/>
        </w:rPr>
        <w:t xml:space="preserve"> </w:t>
      </w:r>
      <w:r w:rsidR="00230B84" w:rsidRPr="00F6303A">
        <w:t>the SIP INVITE request due to ATU-STI</w:t>
      </w:r>
      <w:r w:rsidR="00230B84">
        <w:rPr>
          <w:rFonts w:hint="eastAsia"/>
        </w:rPr>
        <w:t xml:space="preserve"> or</w:t>
      </w:r>
      <w:r w:rsidR="00230B84" w:rsidRPr="00F6303A">
        <w:t xml:space="preserve"> the SIP INVITE request due to STN-SR, by following the rules of 3GPP TS 24.229 [2]</w:t>
      </w:r>
      <w:r w:rsidR="00230B84" w:rsidRPr="004761CB">
        <w:rPr>
          <w:rPrChange w:id="45" w:author="SongYue12" w:date="2016-05-16T14:31:00Z">
            <w:rPr>
              <w:lang w:val="en-US"/>
            </w:rPr>
          </w:rPrChange>
        </w:rPr>
        <w:t xml:space="preserve"> including directionality attributes indicating the directionality used at SC UE</w:t>
      </w:r>
      <w:r w:rsidR="00230B84" w:rsidRPr="00F6303A">
        <w:t>; and</w:t>
      </w:r>
    </w:p>
    <w:p w:rsidR="00230B84" w:rsidRPr="00F6303A" w:rsidRDefault="004761CB" w:rsidP="004761CB">
      <w:pPr>
        <w:pStyle w:val="B2"/>
        <w:pPrChange w:id="46" w:author="SongYue12" w:date="2016-05-16T14:31:00Z">
          <w:pPr>
            <w:pStyle w:val="B1"/>
          </w:pPr>
        </w:pPrChange>
      </w:pPr>
      <w:ins w:id="47" w:author="SongYue12" w:date="2016-05-16T14:31:00Z">
        <w:r>
          <w:rPr>
            <w:rFonts w:hint="eastAsia"/>
            <w:lang w:eastAsia="zh-CN"/>
          </w:rPr>
          <w:t>b</w:t>
        </w:r>
      </w:ins>
      <w:del w:id="48" w:author="SongYue12" w:date="2016-05-16T14:31:00Z">
        <w:r w:rsidR="00230B84" w:rsidRPr="00F6303A" w:rsidDel="004761CB">
          <w:delText>2</w:delText>
        </w:r>
      </w:del>
      <w:r w:rsidR="00230B84" w:rsidRPr="00F6303A">
        <w:t>)</w:t>
      </w:r>
      <w:r w:rsidR="00230B84" w:rsidRPr="00F6303A">
        <w:tab/>
        <w:t>if a session with the confirmed dialog supporting a session with inactive speech media component was selected then include an SDP offer describing the audio media streams as negotiated in the session with the remote UE and:</w:t>
      </w:r>
    </w:p>
    <w:p w:rsidR="00230B84" w:rsidRPr="00F6303A" w:rsidRDefault="00230B84" w:rsidP="00230B84">
      <w:pPr>
        <w:pStyle w:val="B3"/>
      </w:pPr>
      <w:r w:rsidRPr="00F6303A">
        <w:t>-</w:t>
      </w:r>
      <w:r w:rsidRPr="00F6303A">
        <w:tab/>
        <w:t>if directionality used by SC UE is "sendrecv" or "sendonly", with the "sendonly" directionality; and</w:t>
      </w:r>
    </w:p>
    <w:p w:rsidR="00230B84" w:rsidRDefault="00230B84" w:rsidP="00230B84">
      <w:pPr>
        <w:pStyle w:val="B3"/>
        <w:rPr>
          <w:ins w:id="49" w:author="SongYue12" w:date="2016-05-16T14:32:00Z"/>
          <w:rFonts w:hint="eastAsia"/>
          <w:lang w:eastAsia="zh-CN"/>
        </w:rPr>
      </w:pPr>
      <w:r w:rsidRPr="00F6303A">
        <w:lastRenderedPageBreak/>
        <w:t>-</w:t>
      </w:r>
      <w:r w:rsidRPr="00F6303A">
        <w:tab/>
        <w:t>if directionality used by SC UE is "recvonly" or "inactive", with the "inactive" directionality</w:t>
      </w:r>
      <w:ins w:id="50" w:author="SongYue12" w:date="2016-05-16T14:32:00Z">
        <w:r w:rsidR="004761CB">
          <w:rPr>
            <w:rFonts w:hint="eastAsia"/>
            <w:lang w:eastAsia="zh-CN"/>
          </w:rPr>
          <w:t>; and</w:t>
        </w:r>
      </w:ins>
      <w:del w:id="51" w:author="SongYue12" w:date="2016-05-16T14:32:00Z">
        <w:r w:rsidRPr="00F6303A" w:rsidDel="004761CB">
          <w:delText>.</w:delText>
        </w:r>
      </w:del>
    </w:p>
    <w:p w:rsidR="004761CB" w:rsidRPr="00F6303A" w:rsidRDefault="004761CB" w:rsidP="004761CB">
      <w:pPr>
        <w:pStyle w:val="B1"/>
        <w:rPr>
          <w:rFonts w:hint="eastAsia"/>
          <w:lang w:eastAsia="zh-CN"/>
        </w:rPr>
        <w:pPrChange w:id="52" w:author="SongYue12" w:date="2016-05-16T14:32:00Z">
          <w:pPr>
            <w:pStyle w:val="B3"/>
          </w:pPr>
        </w:pPrChange>
      </w:pPr>
      <w:ins w:id="53" w:author="SongYue12" w:date="2016-05-16T14:32:00Z">
        <w:r>
          <w:rPr>
            <w:rFonts w:hint="eastAsia"/>
            <w:lang w:eastAsia="zh-CN"/>
          </w:rPr>
          <w:t>2)</w:t>
        </w:r>
        <w:r>
          <w:rPr>
            <w:rFonts w:hint="eastAsia"/>
            <w:lang w:eastAsia="zh-CN"/>
          </w:rPr>
          <w:tab/>
          <w:t>if the SIP INVITE request due to ATU-STI contains a P-Access-Network-Info header field, a P-Access-Network-Info header field copied from the SIP INVITE request due to ATU-STI.</w:t>
        </w:r>
      </w:ins>
    </w:p>
    <w:p w:rsidR="00230B84" w:rsidRPr="00F6303A" w:rsidRDefault="00230B84" w:rsidP="00230B84">
      <w:r w:rsidRPr="00F6303A">
        <w:t>Upon receiving the SIP 2xx response to the SIP re-INVITE request the SCC AS shall:</w:t>
      </w:r>
    </w:p>
    <w:p w:rsidR="00230B84" w:rsidRPr="00F6303A" w:rsidRDefault="00230B84" w:rsidP="00230B84">
      <w:pPr>
        <w:pStyle w:val="B1"/>
      </w:pPr>
      <w:r w:rsidRPr="00F6303A">
        <w:t>1)</w:t>
      </w:r>
      <w:r w:rsidRPr="00F6303A">
        <w:tab/>
        <w:t>send the SIP 200 (OK) response to the SIP INVITE request due to STN-SR on the target access leg populated as follows:</w:t>
      </w:r>
    </w:p>
    <w:p w:rsidR="00230B84" w:rsidRPr="00F6303A" w:rsidRDefault="00230B84" w:rsidP="00230B84">
      <w:pPr>
        <w:pStyle w:val="B2"/>
      </w:pPr>
      <w:r w:rsidRPr="00F6303A">
        <w:t>a)</w:t>
      </w:r>
      <w:r w:rsidRPr="00F6303A">
        <w:tab/>
        <w:t>in the SDP answer, use the relevant media parameter of the SDP answer in the received response;</w:t>
      </w:r>
    </w:p>
    <w:p w:rsidR="00230B84" w:rsidRPr="00F6303A" w:rsidRDefault="00230B84" w:rsidP="00230B84">
      <w:pPr>
        <w:pStyle w:val="B2"/>
      </w:pPr>
      <w:r w:rsidRPr="00F6303A">
        <w:t>b)</w:t>
      </w:r>
      <w:r w:rsidRPr="00F6303A">
        <w:tab/>
        <w:t>include:</w:t>
      </w:r>
    </w:p>
    <w:p w:rsidR="00230B84" w:rsidRPr="00F6303A" w:rsidRDefault="00230B84" w:rsidP="00230B84">
      <w:pPr>
        <w:pStyle w:val="B3"/>
      </w:pPr>
      <w:r w:rsidRPr="00F6303A">
        <w:t>-</w:t>
      </w:r>
      <w:r w:rsidRPr="00F6303A">
        <w:tab/>
        <w:t>the g.3gpp.mid-call feature-capability indicator as described in annex C; and</w:t>
      </w:r>
    </w:p>
    <w:p w:rsidR="00230B84" w:rsidRPr="00F6303A" w:rsidRDefault="00230B84" w:rsidP="00230B84">
      <w:pPr>
        <w:pStyle w:val="B3"/>
        <w:rPr>
          <w:lang w:eastAsia="zh-CN"/>
        </w:rPr>
      </w:pPr>
      <w:r w:rsidRPr="00F6303A">
        <w:rPr>
          <w:lang w:eastAsia="zh-CN"/>
        </w:rPr>
        <w:t>-</w:t>
      </w:r>
      <w:r w:rsidRPr="00F6303A">
        <w:rPr>
          <w:lang w:eastAsia="zh-CN"/>
        </w:rPr>
        <w:tab/>
        <w:t xml:space="preserve">if </w:t>
      </w:r>
      <w:r w:rsidRPr="00F6303A">
        <w:t xml:space="preserve">the SCC AS supports the PS to CS SRVCC of calls in alerting phase, </w:t>
      </w:r>
      <w:r w:rsidRPr="00F6303A">
        <w:rPr>
          <w:lang w:eastAsia="zh-CN"/>
        </w:rPr>
        <w:t xml:space="preserve">the </w:t>
      </w:r>
      <w:r w:rsidRPr="00F6303A">
        <w:t>g.3gpp.srvcc-alerting</w:t>
      </w:r>
      <w:r w:rsidRPr="00F6303A">
        <w:rPr>
          <w:lang w:eastAsia="zh-CN"/>
        </w:rPr>
        <w:t xml:space="preserve"> feature-capability indicator as described in annex</w:t>
      </w:r>
      <w:r w:rsidRPr="00F6303A">
        <w:t> </w:t>
      </w:r>
      <w:r w:rsidRPr="00F6303A">
        <w:rPr>
          <w:lang w:eastAsia="zh-CN"/>
        </w:rPr>
        <w:t>C;</w:t>
      </w:r>
    </w:p>
    <w:p w:rsidR="00230B84" w:rsidRDefault="00230B84" w:rsidP="00230B84">
      <w:pPr>
        <w:pStyle w:val="B2"/>
        <w:rPr>
          <w:lang w:val="en-US"/>
        </w:rPr>
      </w:pPr>
      <w:r w:rsidRPr="00F6303A">
        <w:tab/>
        <w:t>in the Feature-Caps header field according to IETF RFC 6809 </w:t>
      </w:r>
      <w:r w:rsidRPr="00F6303A">
        <w:rPr>
          <w:lang w:val="en-US"/>
        </w:rPr>
        <w:t>[60]</w:t>
      </w:r>
      <w:r>
        <w:rPr>
          <w:lang w:val="en-US"/>
        </w:rPr>
        <w:t>; and</w:t>
      </w:r>
    </w:p>
    <w:p w:rsidR="00230B84" w:rsidRPr="00F6303A" w:rsidRDefault="00230B84" w:rsidP="00230B84">
      <w:pPr>
        <w:pStyle w:val="B2"/>
      </w:pPr>
      <w:r>
        <w:rPr>
          <w:lang w:val="en-US"/>
        </w:rPr>
        <w:t>c)</w:t>
      </w:r>
      <w:r>
        <w:rPr>
          <w:lang w:val="en-US"/>
        </w:rPr>
        <w:tab/>
        <w:t xml:space="preserve">include </w:t>
      </w:r>
      <w:r w:rsidRPr="009D1229">
        <w:t xml:space="preserve">the signalling elements </w:t>
      </w:r>
      <w:r>
        <w:rPr>
          <w:lang w:val="en-US"/>
        </w:rPr>
        <w:t>described in subclause </w:t>
      </w:r>
      <w:r w:rsidRPr="006B1B65">
        <w:rPr>
          <w:lang w:val="en-US"/>
        </w:rPr>
        <w:t>6A.4.3A</w:t>
      </w:r>
      <w:r w:rsidRPr="00F6303A">
        <w:t>.</w:t>
      </w:r>
    </w:p>
    <w:p w:rsidR="00230B84" w:rsidRDefault="00230B84" w:rsidP="00230B84">
      <w:r w:rsidRPr="00F6303A">
        <w:t xml:space="preserve">Upon receiving the SIP ACK request related to the SIP 200 (OK) response to the SIP INVITE </w:t>
      </w:r>
      <w:r>
        <w:t xml:space="preserve">request, the SCC AS shall </w:t>
      </w:r>
      <w:r>
        <w:rPr>
          <w:lang w:val="en-US"/>
        </w:rPr>
        <w:t xml:space="preserve">start forwarding SIP messages from the remote UE to the MSC server for the </w:t>
      </w:r>
      <w:r w:rsidRPr="00F6303A">
        <w:rPr>
          <w:lang w:eastAsia="zh-CN"/>
        </w:rPr>
        <w:t xml:space="preserve">session with active </w:t>
      </w:r>
      <w:r w:rsidRPr="00EC0558">
        <w:rPr>
          <w:lang w:val="en-US" w:eastAsia="zh-CN"/>
        </w:rPr>
        <w:t xml:space="preserve">or inactive </w:t>
      </w:r>
      <w:r w:rsidRPr="00F6303A">
        <w:rPr>
          <w:lang w:eastAsia="zh-CN"/>
        </w:rPr>
        <w:t>speech media component</w:t>
      </w:r>
      <w:r>
        <w:rPr>
          <w:lang w:eastAsia="zh-CN"/>
        </w:rPr>
        <w:t xml:space="preserve"> </w:t>
      </w:r>
      <w:r>
        <w:t>as specified in 3GPP TS 24.229 [2] and the present specification.</w:t>
      </w:r>
    </w:p>
    <w:p w:rsidR="00230B84" w:rsidRPr="00F6303A" w:rsidRDefault="00230B84" w:rsidP="00230B84">
      <w:r w:rsidRPr="00F6303A">
        <w:t>Upon receiving the SIP ACK request related to the SIP 200 (OK) response to the SIP INVITE request and if:</w:t>
      </w:r>
    </w:p>
    <w:p w:rsidR="00230B84" w:rsidRPr="00F6303A" w:rsidRDefault="00230B84" w:rsidP="00230B84">
      <w:pPr>
        <w:pStyle w:val="B1"/>
      </w:pPr>
      <w:r w:rsidRPr="00F6303A">
        <w:t>1)</w:t>
      </w:r>
      <w:r w:rsidRPr="00F6303A">
        <w:tab/>
        <w:t>the session associated with the SIP INVITE request due to STN-SR is related to a subscription as described in subclause 7.3.3; and</w:t>
      </w:r>
    </w:p>
    <w:p w:rsidR="00230B84" w:rsidRPr="00F6303A" w:rsidRDefault="00230B84" w:rsidP="00230B84">
      <w:pPr>
        <w:pStyle w:val="B1"/>
      </w:pPr>
      <w:r w:rsidRPr="00F6303A">
        <w:t>2)</w:t>
      </w:r>
      <w:r w:rsidRPr="00F6303A">
        <w:tab/>
        <w:t>a SIP 2xx response was received to the last SIP NOTIFY request with conference information sent to the UE within the related subscription;</w:t>
      </w:r>
    </w:p>
    <w:p w:rsidR="00230B84" w:rsidRPr="00F6303A" w:rsidRDefault="00230B84" w:rsidP="00230B84">
      <w:r w:rsidRPr="00F6303A">
        <w:t>then the SCC AS shall send a SIP INFO request towards the MSC Server as specified in 3GPP TS 24.229 [2] and IETF RFC 6086 [54] in the dialog created by the SIP INVITE request due to STN-SR. The SCC AS shall populate the SIP INFO request as follows:</w:t>
      </w:r>
    </w:p>
    <w:p w:rsidR="00230B84" w:rsidRPr="00F6303A" w:rsidRDefault="00230B84" w:rsidP="00230B84">
      <w:pPr>
        <w:pStyle w:val="B1"/>
      </w:pPr>
      <w:r w:rsidRPr="00F6303A">
        <w:t>1)</w:t>
      </w:r>
      <w:r w:rsidRPr="00F6303A">
        <w:tab/>
        <w:t xml:space="preserve">include the Info-Package header field as specified in IETF RFC 6086 [54] with </w:t>
      </w:r>
      <w:r w:rsidRPr="00F6303A">
        <w:rPr>
          <w:lang w:val="en-US"/>
        </w:rPr>
        <w:t xml:space="preserve">g.3gpp.mid-call </w:t>
      </w:r>
      <w:r w:rsidRPr="00F6303A">
        <w:t>package name; and</w:t>
      </w:r>
    </w:p>
    <w:p w:rsidR="00230B84" w:rsidRPr="00F6303A" w:rsidRDefault="00230B84" w:rsidP="00230B84">
      <w:pPr>
        <w:pStyle w:val="B1"/>
      </w:pPr>
      <w:r w:rsidRPr="00F6303A">
        <w:t>2)</w:t>
      </w:r>
      <w:r w:rsidRPr="00F6303A">
        <w:tab/>
        <w:t>include application/</w:t>
      </w:r>
      <w:r w:rsidRPr="00F6303A">
        <w:rPr>
          <w:lang w:val="en-US"/>
        </w:rPr>
        <w:t>vnd.3gpp.mid-call+xml</w:t>
      </w:r>
      <w:r w:rsidRPr="00F6303A">
        <w:t xml:space="preserve"> XML body associated with the info package according to IETF RFC 6086 [54] and containing the participants extracted as specified in the subclause 9.1A of the subscription related to the session associated with the SIP INVITE request due to STN-SR as described in subclause 7.3.3.</w:t>
      </w:r>
    </w:p>
    <w:p w:rsidR="00230B84" w:rsidRPr="00F6303A" w:rsidRDefault="00230B84" w:rsidP="00230B84">
      <w:r w:rsidRPr="00F6303A">
        <w:t>Upon receiving the SIP 2xx response to the SIP INFO request or receiving the ACK related to the SIP 200 (OK) response to the SIP INVITE request when the SIP INFO request was not sent, the SCC AS shall:</w:t>
      </w:r>
    </w:p>
    <w:p w:rsidR="00230B84" w:rsidRPr="00F6303A" w:rsidRDefault="00230B84" w:rsidP="00230B84">
      <w:pPr>
        <w:pStyle w:val="B1"/>
      </w:pPr>
      <w:r w:rsidRPr="00F6303A">
        <w:t>-</w:t>
      </w:r>
      <w:r w:rsidRPr="00F6303A">
        <w:tab/>
        <w:t>if one more confirmed SIP dialogs supporting a session with speech media component exist in the transferable session set transfer the additional second confirmed SIP dialog as described in subclause 12.3.2.3 and then continue with the procedures in this subclause; and</w:t>
      </w:r>
    </w:p>
    <w:p w:rsidR="00230B84" w:rsidRPr="00F6303A" w:rsidRDefault="00230B84" w:rsidP="00230B84">
      <w:pPr>
        <w:pStyle w:val="B1"/>
      </w:pPr>
      <w:r w:rsidRPr="00F6303A">
        <w:t>-</w:t>
      </w:r>
      <w:r w:rsidRPr="00F6303A">
        <w:tab/>
        <w:t>if no more confirmed SIP dialog supporting a session with speech media component exist in the transferable session set but SCC AS support the PS to CS SRVCC for calls in alerting phase and the conditions in the subclause 12.3.4.1 are fulfilled, perform the actions in subclause 12.3.4.4 and then continue with the procedures in this subclause.</w:t>
      </w:r>
    </w:p>
    <w:p w:rsidR="00230B84" w:rsidRPr="00F6303A" w:rsidRDefault="00230B84" w:rsidP="00230B84">
      <w:pPr>
        <w:rPr>
          <w:lang w:val="en-US"/>
        </w:rPr>
      </w:pPr>
      <w:r w:rsidRPr="00F6303A">
        <w:rPr>
          <w:rFonts w:eastAsia="宋体"/>
        </w:rPr>
        <w:t>The SCC AS shall remove non-transferred audio components and superfluous session as specified in subclause</w:t>
      </w:r>
      <w:r>
        <w:rPr>
          <w:rFonts w:eastAsia="宋体"/>
        </w:rPr>
        <w:t> </w:t>
      </w:r>
      <w:r w:rsidRPr="00F6303A">
        <w:rPr>
          <w:rFonts w:eastAsia="宋体"/>
        </w:rPr>
        <w:t>12.3.8.</w:t>
      </w:r>
    </w:p>
    <w:p w:rsidR="009E07F4" w:rsidRPr="00230B84" w:rsidRDefault="009E07F4" w:rsidP="007D35A0">
      <w:pPr>
        <w:rPr>
          <w:rFonts w:eastAsia="宋体"/>
          <w:lang w:val="en-US" w:eastAsia="zh-CN"/>
        </w:rPr>
      </w:pPr>
    </w:p>
    <w:p w:rsidR="00CE06C5" w:rsidRPr="00364E09" w:rsidRDefault="00CE06C5" w:rsidP="00CE06C5">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F6303A" w:rsidRDefault="00110F60" w:rsidP="00110F60">
      <w:pPr>
        <w:pStyle w:val="4"/>
      </w:pPr>
      <w:bookmarkStart w:id="54" w:name="_Toc446072559"/>
      <w:r w:rsidRPr="00F6303A">
        <w:lastRenderedPageBreak/>
        <w:t>12.3.2.3</w:t>
      </w:r>
      <w:r w:rsidRPr="00F6303A">
        <w:tab/>
        <w:t>Transfer of an additional session</w:t>
      </w:r>
      <w:bookmarkEnd w:id="54"/>
    </w:p>
    <w:p w:rsidR="00110F60" w:rsidRPr="00F6303A" w:rsidRDefault="00110F60" w:rsidP="00110F60">
      <w:r w:rsidRPr="00F6303A">
        <w:t>When the SCC AS applies the MSC Server assisted mid-call feature for transfer of the additional session the SCC AS shall select the additional session to transfer as a session in the transferable session set such that:</w:t>
      </w:r>
    </w:p>
    <w:p w:rsidR="00110F60" w:rsidRPr="00F6303A" w:rsidRDefault="00110F60" w:rsidP="00110F60">
      <w:pPr>
        <w:pStyle w:val="B1"/>
      </w:pPr>
      <w:r w:rsidRPr="00F6303A">
        <w:t>1.</w:t>
      </w:r>
      <w:r w:rsidRPr="00F6303A">
        <w:tab/>
        <w:t xml:space="preserve">if more than one confirmed dialog supporting a session exists in the transferable session set, </w:t>
      </w:r>
      <w:r w:rsidRPr="00F6303A" w:rsidDel="00612910">
        <w:t xml:space="preserve">and </w:t>
      </w:r>
      <w:r w:rsidRPr="00F6303A">
        <w:t>exactly one confirmed dialog supporting a session with active speech media component exists and there is at least one remaining confirmed dialog supporting a session with inactive speech media component then:</w:t>
      </w:r>
    </w:p>
    <w:p w:rsidR="00110F60" w:rsidRPr="00F6303A" w:rsidRDefault="00110F60" w:rsidP="00110F60">
      <w:pPr>
        <w:pStyle w:val="B2"/>
      </w:pPr>
      <w:r w:rsidRPr="00F6303A">
        <w:t>-</w:t>
      </w:r>
      <w:r w:rsidRPr="00F6303A">
        <w:tab/>
        <w:t>select the confirmed dialog supporting a session with inactive speech media component that became inactive most recently; and</w:t>
      </w:r>
    </w:p>
    <w:p w:rsidR="00110F60" w:rsidRPr="00F6303A" w:rsidRDefault="00110F60" w:rsidP="00110F60">
      <w:pPr>
        <w:pStyle w:val="B1"/>
      </w:pPr>
      <w:r w:rsidRPr="00F6303A">
        <w:t>2.</w:t>
      </w:r>
      <w:r w:rsidRPr="00F6303A">
        <w:tab/>
        <w:t>if more than one confirmed dialog supporting a session with active speech media component exists in the transferable session set then:</w:t>
      </w:r>
    </w:p>
    <w:p w:rsidR="00110F60" w:rsidRPr="00F6303A" w:rsidRDefault="00110F60" w:rsidP="00110F60">
      <w:pPr>
        <w:pStyle w:val="B2"/>
      </w:pPr>
      <w:r w:rsidRPr="00F6303A">
        <w:t>-</w:t>
      </w:r>
      <w:r w:rsidRPr="00F6303A">
        <w:tab/>
        <w:t>select the confirmed dialog supporting a session with the active speech media component which became active second most recently</w:t>
      </w:r>
      <w:r>
        <w:rPr>
          <w:lang w:val="sv-SE"/>
        </w:rPr>
        <w:t>.</w:t>
      </w:r>
    </w:p>
    <w:p w:rsidR="00110F60" w:rsidRPr="00F6303A" w:rsidRDefault="00110F60" w:rsidP="00110F60">
      <w:r w:rsidRPr="00F6303A">
        <w:t xml:space="preserve">When the SCC AS transfers the selected additional session the SCC AS shall: </w:t>
      </w:r>
    </w:p>
    <w:p w:rsidR="00110F60" w:rsidRPr="00F6303A" w:rsidRDefault="00110F60" w:rsidP="00110F60">
      <w:pPr>
        <w:pStyle w:val="B1"/>
      </w:pPr>
      <w:r w:rsidRPr="00F6303A">
        <w:t>A)</w:t>
      </w:r>
      <w:r w:rsidRPr="00F6303A">
        <w:tab/>
        <w:t>send a SIP REFER request towards the MSC Server in accordance with the procedures specified in 3GPP TS 24.229 [2], IETF RFC 4488 [20]</w:t>
      </w:r>
      <w:r>
        <w:t xml:space="preserve"> and </w:t>
      </w:r>
      <w:r w:rsidRPr="00F6303A">
        <w:t>IETF RFC 3515 [13] as updated by IETF RFC 6665 [81]</w:t>
      </w:r>
      <w:r>
        <w:rPr>
          <w:lang w:val="en-US"/>
        </w:rPr>
        <w:t xml:space="preserve"> </w:t>
      </w:r>
      <w:r>
        <w:t>and IETF RFC 7647 [</w:t>
      </w:r>
      <w:r w:rsidRPr="0070187B">
        <w:rPr>
          <w:lang w:val="en-US"/>
        </w:rPr>
        <w:t>90</w:t>
      </w:r>
      <w:r>
        <w:t>]</w:t>
      </w:r>
      <w:r w:rsidRPr="00F6303A">
        <w:t xml:space="preserve"> in the dialog created by the SIP INVITE request due to STN-SR. ; or send a SIP REFER request towards the </w:t>
      </w:r>
      <w:r w:rsidRPr="00F6303A">
        <w:rPr>
          <w:rFonts w:hint="eastAsia"/>
          <w:lang w:eastAsia="zh-CN"/>
        </w:rPr>
        <w:t>ATCF</w:t>
      </w:r>
      <w:r w:rsidRPr="00F6303A">
        <w:t xml:space="preserve"> in accordance with the procedures specified in 3GPP TS 24.229 [2], IETF RFC 4488 [20]</w:t>
      </w:r>
      <w:r>
        <w:t xml:space="preserve"> and </w:t>
      </w:r>
      <w:r w:rsidRPr="00F6303A">
        <w:t>IETF RFC 3515 [13] as updated by IETF RFC 6665 [81]</w:t>
      </w:r>
      <w:r>
        <w:rPr>
          <w:lang w:val="en-US"/>
        </w:rPr>
        <w:t xml:space="preserve"> </w:t>
      </w:r>
      <w:r>
        <w:t>and IETF RFC 7647 [</w:t>
      </w:r>
      <w:r w:rsidRPr="0070187B">
        <w:rPr>
          <w:lang w:val="en-US"/>
        </w:rPr>
        <w:t>90</w:t>
      </w:r>
      <w:r>
        <w:t>]</w:t>
      </w:r>
      <w:r w:rsidRPr="00F6303A">
        <w:t xml:space="preserve"> in the dialog created by the SIP INVITE request due to ATU-STI for PS to CS SRVCC. The SCC AS shall populate the SIP REFER request as follows:</w:t>
      </w:r>
    </w:p>
    <w:p w:rsidR="00110F60" w:rsidRPr="00F6303A" w:rsidRDefault="00110F60" w:rsidP="00110F60">
      <w:pPr>
        <w:pStyle w:val="B2"/>
      </w:pPr>
      <w:r w:rsidRPr="00F6303A">
        <w:t>1.</w:t>
      </w:r>
      <w:r w:rsidRPr="00F6303A">
        <w:tab/>
        <w:t>the Refer-Sub header field with value "false" as specified in IETF RFC 4488 [20];</w:t>
      </w:r>
    </w:p>
    <w:p w:rsidR="00110F60" w:rsidRPr="00F6303A" w:rsidRDefault="00110F60" w:rsidP="00110F60">
      <w:pPr>
        <w:pStyle w:val="B2"/>
      </w:pPr>
      <w:r w:rsidRPr="00F6303A">
        <w:t>2.</w:t>
      </w:r>
      <w:r w:rsidRPr="00F6303A">
        <w:tab/>
        <w:t>the Supported header field with value "norefersub" as specified in IETF RFC 4488 [20];</w:t>
      </w:r>
    </w:p>
    <w:p w:rsidR="00110F60" w:rsidRPr="00F6303A" w:rsidRDefault="00110F60" w:rsidP="00110F60">
      <w:pPr>
        <w:pStyle w:val="B2"/>
      </w:pPr>
      <w:r w:rsidRPr="00F6303A">
        <w:t>3.</w:t>
      </w:r>
      <w:r w:rsidRPr="00F6303A">
        <w:tab/>
        <w:t xml:space="preserve">the Refer-To header field containing the </w:t>
      </w:r>
      <w:r w:rsidRPr="00F6303A">
        <w:rPr>
          <w:rFonts w:hint="eastAsia"/>
          <w:lang w:eastAsia="zh-CN"/>
        </w:rPr>
        <w:t>a</w:t>
      </w:r>
      <w:r w:rsidRPr="00F6303A">
        <w:rPr>
          <w:lang w:eastAsia="zh-CN"/>
        </w:rPr>
        <w:t xml:space="preserve">dditional </w:t>
      </w:r>
      <w:r w:rsidRPr="00F6303A">
        <w:rPr>
          <w:rFonts w:hint="eastAsia"/>
          <w:lang w:eastAsia="zh-CN"/>
        </w:rPr>
        <w:t>t</w:t>
      </w:r>
      <w:r w:rsidRPr="00F6303A">
        <w:rPr>
          <w:lang w:eastAsia="zh-CN"/>
        </w:rPr>
        <w:t xml:space="preserve">ransferred </w:t>
      </w:r>
      <w:r w:rsidRPr="00F6303A">
        <w:rPr>
          <w:rFonts w:hint="eastAsia"/>
          <w:lang w:eastAsia="zh-CN"/>
        </w:rPr>
        <w:t>s</w:t>
      </w:r>
      <w:r w:rsidRPr="00F6303A">
        <w:rPr>
          <w:lang w:eastAsia="zh-CN"/>
        </w:rPr>
        <w:t xml:space="preserve">ession </w:t>
      </w:r>
      <w:r w:rsidRPr="00F6303A">
        <w:rPr>
          <w:rFonts w:hint="eastAsia"/>
          <w:lang w:eastAsia="zh-CN"/>
        </w:rPr>
        <w:t xml:space="preserve">SCC AS </w:t>
      </w:r>
      <w:r w:rsidRPr="00F6303A">
        <w:rPr>
          <w:lang w:eastAsia="zh-CN"/>
        </w:rPr>
        <w:t>URI</w:t>
      </w:r>
      <w:r w:rsidRPr="00F6303A">
        <w:t xml:space="preserve"> for PS to CS SRVCC and the following URI header fields containing information related to the additional transferred session:</w:t>
      </w:r>
    </w:p>
    <w:p w:rsidR="00110F60" w:rsidRPr="00F6303A" w:rsidRDefault="00110F60" w:rsidP="00110F60">
      <w:pPr>
        <w:pStyle w:val="B3"/>
      </w:pPr>
      <w:r w:rsidRPr="00F6303A">
        <w:t>a.</w:t>
      </w:r>
      <w:r w:rsidRPr="00F6303A">
        <w:tab/>
        <w:t>the Target-Dialog URI header field populated as specified in IETF RFC 4538 [11], containing the dialog identifier of the session with the SC UE;</w:t>
      </w:r>
    </w:p>
    <w:p w:rsidR="00110F60" w:rsidRPr="00F6303A" w:rsidRDefault="00110F60" w:rsidP="00110F60">
      <w:pPr>
        <w:pStyle w:val="B3"/>
      </w:pPr>
      <w:r w:rsidRPr="00F6303A">
        <w:t>b.</w:t>
      </w:r>
      <w:r w:rsidRPr="00F6303A">
        <w:tab/>
        <w:t>the Require URI header field populated with the option tag value "tdialog";</w:t>
      </w:r>
    </w:p>
    <w:p w:rsidR="00110F60" w:rsidRPr="00F6303A" w:rsidRDefault="00110F60" w:rsidP="00110F60">
      <w:pPr>
        <w:pStyle w:val="B3"/>
      </w:pPr>
      <w:r w:rsidRPr="00F6303A">
        <w:t>c.</w:t>
      </w:r>
      <w:r w:rsidRPr="00F6303A">
        <w:tab/>
        <w:t>the To URI header field populated as specified in IETF RFC 3261 [19], containing the P-Asserted-Identity provided by the remote UE during the session establishment;</w:t>
      </w:r>
    </w:p>
    <w:p w:rsidR="00110F60" w:rsidRPr="00F6303A" w:rsidRDefault="00110F60" w:rsidP="00110F60">
      <w:pPr>
        <w:pStyle w:val="B3"/>
      </w:pPr>
      <w:r w:rsidRPr="00F6303A">
        <w:t>d.</w:t>
      </w:r>
      <w:r w:rsidRPr="00F6303A">
        <w:tab/>
        <w:t>the From URI header field populated as specified in IETF RFC 3261 [19], containing the public user identity of the SC UE provided during the session establishment;</w:t>
      </w:r>
    </w:p>
    <w:p w:rsidR="00110F60" w:rsidRPr="00F6303A" w:rsidRDefault="00110F60" w:rsidP="00110F60">
      <w:pPr>
        <w:pStyle w:val="B3"/>
      </w:pPr>
      <w:r w:rsidRPr="00F6303A">
        <w:t>e.</w:t>
      </w:r>
      <w:r w:rsidRPr="00F6303A">
        <w:tab/>
        <w:t>the Content-Type header field with "application/sdp"; and</w:t>
      </w:r>
    </w:p>
    <w:p w:rsidR="00110F60" w:rsidRPr="00F6303A" w:rsidRDefault="00110F60" w:rsidP="00110F60">
      <w:pPr>
        <w:pStyle w:val="B3"/>
      </w:pPr>
      <w:r w:rsidRPr="00F6303A">
        <w:t>f.</w:t>
      </w:r>
      <w:r w:rsidRPr="00F6303A">
        <w:tab/>
        <w:t>the "body" URI header field populated with an SDP body describing the media streams as negotiated in the session with the remote UE and:</w:t>
      </w:r>
    </w:p>
    <w:p w:rsidR="00110F60" w:rsidRPr="00F6303A" w:rsidRDefault="00110F60" w:rsidP="00110F60">
      <w:pPr>
        <w:pStyle w:val="B4"/>
      </w:pPr>
      <w:r w:rsidRPr="00F6303A">
        <w:t>-</w:t>
      </w:r>
      <w:r w:rsidRPr="00F6303A">
        <w:tab/>
        <w:t>if directionality used by SC UE is "sendrecv" or "sendonly", with the "sendonly" directionality; and</w:t>
      </w:r>
    </w:p>
    <w:p w:rsidR="00110F60" w:rsidRPr="00F6303A" w:rsidRDefault="00110F60" w:rsidP="00110F60">
      <w:pPr>
        <w:pStyle w:val="B4"/>
      </w:pPr>
      <w:r w:rsidRPr="00F6303A">
        <w:t>-</w:t>
      </w:r>
      <w:r w:rsidRPr="00F6303A">
        <w:tab/>
        <w:t>if directionality used by SC UE is "recvonly" or "inactive", with the "inactive" directionality</w:t>
      </w:r>
      <w:r>
        <w:t>;</w:t>
      </w:r>
    </w:p>
    <w:p w:rsidR="00110F60" w:rsidRPr="00F6303A" w:rsidRDefault="00110F60" w:rsidP="00110F60">
      <w:pPr>
        <w:pStyle w:val="B2"/>
      </w:pPr>
      <w:r w:rsidRPr="00F6303A">
        <w:t>4.</w:t>
      </w:r>
      <w:r w:rsidRPr="00F6303A">
        <w:tab/>
        <w:t>the Content-Type header field with the value set to MIME type as specified in the subclause D.1.3;</w:t>
      </w:r>
    </w:p>
    <w:p w:rsidR="00110F60" w:rsidRPr="00F6303A" w:rsidRDefault="00110F60" w:rsidP="00110F60">
      <w:pPr>
        <w:pStyle w:val="B2"/>
      </w:pPr>
      <w:r w:rsidRPr="00F6303A">
        <w:t>5.</w:t>
      </w:r>
      <w:r w:rsidRPr="00F6303A">
        <w:tab/>
        <w:t>a XML body compliant to the XML schema specified in the subclause D.1.2;</w:t>
      </w:r>
    </w:p>
    <w:p w:rsidR="00110F60" w:rsidRPr="00F6303A" w:rsidRDefault="00110F60" w:rsidP="00110F60">
      <w:pPr>
        <w:pStyle w:val="B2"/>
      </w:pPr>
      <w:r w:rsidRPr="00F6303A">
        <w:t>6.</w:t>
      </w:r>
      <w:r w:rsidRPr="00F6303A">
        <w:tab/>
        <w:t>if:</w:t>
      </w:r>
    </w:p>
    <w:p w:rsidR="00110F60" w:rsidRPr="00F6303A" w:rsidRDefault="00110F60" w:rsidP="00110F60">
      <w:pPr>
        <w:pStyle w:val="B3"/>
      </w:pPr>
      <w:r w:rsidRPr="00F6303A">
        <w:t>a.</w:t>
      </w:r>
      <w:r w:rsidRPr="00F6303A">
        <w:tab/>
        <w:t>the session associated with the SIP INVITE request due to STN-SR, is not related to any subscription as described in subclause 7.3.3;</w:t>
      </w:r>
    </w:p>
    <w:p w:rsidR="00110F60" w:rsidRPr="00F6303A" w:rsidRDefault="00110F60" w:rsidP="00110F60">
      <w:pPr>
        <w:pStyle w:val="B3"/>
      </w:pPr>
      <w:r w:rsidRPr="00F6303A">
        <w:t>b.</w:t>
      </w:r>
      <w:r w:rsidRPr="00F6303A">
        <w:tab/>
        <w:t>the additional transferred session is related to a subscription as described in subclause 7.3.3; and</w:t>
      </w:r>
    </w:p>
    <w:p w:rsidR="00110F60" w:rsidRPr="00F6303A" w:rsidRDefault="00110F60" w:rsidP="00110F60">
      <w:pPr>
        <w:pStyle w:val="B3"/>
      </w:pPr>
      <w:r w:rsidRPr="00F6303A">
        <w:lastRenderedPageBreak/>
        <w:t>c.</w:t>
      </w:r>
      <w:r w:rsidRPr="00F6303A">
        <w:tab/>
        <w:t>a SIP 2xx response was received to the last SIP NOTIFY request with conference information sent to the SC UE within the related subscription;</w:t>
      </w:r>
    </w:p>
    <w:p w:rsidR="00110F60" w:rsidRPr="00F6303A" w:rsidRDefault="00110F60" w:rsidP="00110F60">
      <w:pPr>
        <w:pStyle w:val="B2"/>
      </w:pPr>
      <w:r w:rsidRPr="00F6303A">
        <w:tab/>
        <w:t>then SCC AS shall populate the XML body with the participants extracted as specified in the subclause 9.1A of the subscription related to the additional transferred session as specified in subclause 7.3.3; and</w:t>
      </w:r>
    </w:p>
    <w:p w:rsidR="00110F60" w:rsidRPr="00F6303A" w:rsidRDefault="00110F60" w:rsidP="00110F60">
      <w:pPr>
        <w:pStyle w:val="B2"/>
      </w:pPr>
      <w:r w:rsidRPr="00F6303A">
        <w:t>7.</w:t>
      </w:r>
      <w:r w:rsidRPr="00F6303A">
        <w:tab/>
        <w:t>if:</w:t>
      </w:r>
    </w:p>
    <w:p w:rsidR="00110F60" w:rsidRPr="00F6303A" w:rsidRDefault="00110F60" w:rsidP="00110F60">
      <w:pPr>
        <w:pStyle w:val="B3"/>
      </w:pPr>
      <w:r w:rsidRPr="00F6303A">
        <w:t>a.</w:t>
      </w:r>
      <w:r w:rsidRPr="00F6303A">
        <w:tab/>
        <w:t>SCC AS supports CS to PS SRVCC;</w:t>
      </w:r>
    </w:p>
    <w:p w:rsidR="00110F60" w:rsidRPr="00F6303A" w:rsidRDefault="00110F60" w:rsidP="00110F60">
      <w:pPr>
        <w:pStyle w:val="B3"/>
      </w:pPr>
      <w:r w:rsidRPr="00F6303A">
        <w:t>b.</w:t>
      </w:r>
      <w:r w:rsidRPr="00F6303A">
        <w:tab/>
        <w:t xml:space="preserve">the SIP INVITE request due to STN-SR contains Accept header field with </w:t>
      </w:r>
      <w:r w:rsidRPr="00F6303A">
        <w:rPr>
          <w:bCs/>
        </w:rPr>
        <w:t xml:space="preserve">application/vnd.3gpp.srvcc-ext+xml </w:t>
      </w:r>
      <w:r w:rsidRPr="00F6303A">
        <w:t>MIME type;</w:t>
      </w:r>
    </w:p>
    <w:p w:rsidR="00110F60" w:rsidRPr="00F6303A" w:rsidRDefault="00110F60" w:rsidP="00110F60">
      <w:pPr>
        <w:pStyle w:val="B3"/>
      </w:pPr>
      <w:r w:rsidRPr="00F6303A">
        <w:t>c.</w:t>
      </w:r>
      <w:r w:rsidRPr="00F6303A">
        <w:tab/>
        <w:t>a private user identity of a UE (i.e. other than those according to 3GPP TS 23.003 [12], subclause 20.3.3) is associated with the C-MSISDN in the P-Asserted-Identity header field of the SIP INVITE request due to STN-SR;</w:t>
      </w:r>
    </w:p>
    <w:p w:rsidR="00110F60" w:rsidRPr="00F6303A" w:rsidRDefault="00110F60" w:rsidP="00110F60">
      <w:pPr>
        <w:pStyle w:val="B3"/>
      </w:pPr>
      <w:r w:rsidRPr="00F6303A">
        <w:t>d.</w:t>
      </w:r>
      <w:r w:rsidRPr="00F6303A">
        <w:tab/>
        <w:t>a binding of a contact address exists for the private user identity of the UE:</w:t>
      </w:r>
    </w:p>
    <w:p w:rsidR="00110F60" w:rsidRPr="00F6303A" w:rsidRDefault="00110F60" w:rsidP="00110F60">
      <w:pPr>
        <w:pStyle w:val="B4"/>
      </w:pPr>
      <w:r w:rsidRPr="00F6303A">
        <w:t>i)</w:t>
      </w:r>
      <w:r w:rsidRPr="00F6303A">
        <w:tab/>
        <w:t>where the g.3gpp.cs2ps-srvcc media feature tag is associated with the contact address of the UE; and</w:t>
      </w:r>
    </w:p>
    <w:p w:rsidR="00110F60" w:rsidRPr="00F6303A" w:rsidRDefault="00110F60" w:rsidP="00110F60">
      <w:pPr>
        <w:pStyle w:val="B4"/>
      </w:pPr>
      <w:r w:rsidRPr="00F6303A">
        <w:t>ii)</w:t>
      </w:r>
      <w:r w:rsidRPr="00F6303A">
        <w:tab/>
        <w:t>such that SIP REGISTER request which registered the binding contained a Feature-Caps header field with the g.3gpp.atcf feature-capability indicator and with g.3gpp.cs2ps-srvcc feature-capability indicator;</w:t>
      </w:r>
    </w:p>
    <w:p w:rsidR="00110F60" w:rsidRPr="00F6303A" w:rsidRDefault="00110F60" w:rsidP="00110F60">
      <w:pPr>
        <w:pStyle w:val="B3"/>
      </w:pPr>
      <w:r w:rsidRPr="00F6303A">
        <w:t>e.</w:t>
      </w:r>
      <w:r w:rsidRPr="00F6303A">
        <w:tab/>
        <w:t xml:space="preserve">the CS to PS </w:t>
      </w:r>
      <w:r w:rsidRPr="00F6303A">
        <w:rPr>
          <w:noProof/>
        </w:rPr>
        <w:t>SRVCC</w:t>
      </w:r>
      <w:r w:rsidRPr="00F6303A">
        <w:t xml:space="preserve"> capability indication is indicated for the private user identity of the UE; and</w:t>
      </w:r>
    </w:p>
    <w:p w:rsidR="00110F60" w:rsidRPr="00F6303A" w:rsidRDefault="00110F60" w:rsidP="00110F60">
      <w:pPr>
        <w:pStyle w:val="B3"/>
      </w:pPr>
      <w:r w:rsidRPr="00F6303A">
        <w:t>f.</w:t>
      </w:r>
      <w:r w:rsidRPr="00F6303A">
        <w:tab/>
        <w:t>the private user identity of the UE has the CS to PS SRVCC allowed indication in the subscription data;</w:t>
      </w:r>
    </w:p>
    <w:p w:rsidR="00110F60" w:rsidRPr="00F6303A" w:rsidRDefault="00110F60" w:rsidP="00110F60">
      <w:pPr>
        <w:pStyle w:val="B2"/>
      </w:pPr>
      <w:r w:rsidRPr="00F6303A">
        <w:tab/>
        <w:t>then:</w:t>
      </w:r>
    </w:p>
    <w:p w:rsidR="00110F60" w:rsidRPr="00F6303A" w:rsidRDefault="00110F60" w:rsidP="00110F60">
      <w:pPr>
        <w:pStyle w:val="B3"/>
      </w:pPr>
      <w:r w:rsidRPr="00F6303A">
        <w:t>a.</w:t>
      </w:r>
      <w:r w:rsidRPr="00F6303A">
        <w:tab/>
        <w:t>a MIME body of application/vnd.3gpp.srvcc-ext+xml MIME type:</w:t>
      </w:r>
    </w:p>
    <w:p w:rsidR="00110F60" w:rsidRPr="00F6303A" w:rsidRDefault="00110F60" w:rsidP="00110F60">
      <w:pPr>
        <w:pStyle w:val="B4"/>
      </w:pPr>
      <w:r w:rsidRPr="00F6303A">
        <w:t>i)</w:t>
      </w:r>
      <w:r w:rsidRPr="00F6303A">
        <w:tab/>
        <w:t>containing ATU management URI of the ATCF serving the SC UE;</w:t>
      </w:r>
    </w:p>
    <w:p w:rsidR="00110F60" w:rsidRPr="00F6303A" w:rsidRDefault="00110F60" w:rsidP="00110F60">
      <w:pPr>
        <w:pStyle w:val="NO"/>
      </w:pPr>
      <w:r w:rsidRPr="00F6303A">
        <w:rPr>
          <w:noProof/>
        </w:rPr>
        <w:t>NOTE</w:t>
      </w:r>
      <w:r w:rsidRPr="00F6303A">
        <w:t> </w:t>
      </w:r>
      <w:r w:rsidRPr="00F6303A">
        <w:rPr>
          <w:lang w:eastAsia="zh-CN"/>
        </w:rPr>
        <w:t>1</w:t>
      </w:r>
      <w:r w:rsidRPr="00F6303A">
        <w:rPr>
          <w:noProof/>
        </w:rPr>
        <w:t>:</w:t>
      </w:r>
      <w:r w:rsidRPr="00F6303A">
        <w:rPr>
          <w:noProof/>
        </w:rPr>
        <w:tab/>
        <w:t xml:space="preserve">The ATCF </w:t>
      </w:r>
      <w:r w:rsidRPr="00F6303A">
        <w:t>management URI</w:t>
      </w:r>
      <w:r w:rsidRPr="00F6303A">
        <w:rPr>
          <w:noProof/>
        </w:rPr>
        <w:t xml:space="preserve"> of the ATCF is the URI contained in </w:t>
      </w:r>
      <w:r w:rsidRPr="00F6303A">
        <w:t>the g.3gpp.atcf-</w:t>
      </w:r>
      <w:r w:rsidRPr="00F6303A">
        <w:rPr>
          <w:noProof/>
        </w:rPr>
        <w:t>mgmt</w:t>
      </w:r>
      <w:r w:rsidRPr="00F6303A">
        <w:t xml:space="preserve">-uri feature-capability indicator included in a Feature-Caps header field of the SIP REGISTER request, which registered the binding for the private user identity of the UE. </w:t>
      </w:r>
    </w:p>
    <w:p w:rsidR="00110F60" w:rsidRPr="00F6303A" w:rsidRDefault="00110F60" w:rsidP="00110F60">
      <w:pPr>
        <w:pStyle w:val="B4"/>
      </w:pPr>
      <w:r w:rsidRPr="00F6303A">
        <w:t>ii)</w:t>
      </w:r>
      <w:r w:rsidRPr="00F6303A">
        <w:tab/>
        <w:t>containing C-MSISDN; and</w:t>
      </w:r>
      <w:r w:rsidRPr="00F6303A" w:rsidDel="007263B0">
        <w:t>.</w:t>
      </w:r>
    </w:p>
    <w:p w:rsidR="00110F60" w:rsidRPr="00F6303A" w:rsidRDefault="00110F60" w:rsidP="00110F60">
      <w:pPr>
        <w:pStyle w:val="B4"/>
      </w:pPr>
      <w:r w:rsidRPr="00F6303A">
        <w:t>iii)</w:t>
      </w:r>
      <w:r w:rsidRPr="00F6303A">
        <w:tab/>
        <w:t>not indicating that information relate to a registration of MSC server with IMS.</w:t>
      </w:r>
    </w:p>
    <w:p w:rsidR="00110F60" w:rsidRPr="00F6303A" w:rsidRDefault="00110F60" w:rsidP="00110F60">
      <w:r w:rsidRPr="00F6303A">
        <w:t>When the SCC AS receives the SIP INVITE request transferring additional session for PS to CS SRVCC, the SCC AS shall:</w:t>
      </w:r>
    </w:p>
    <w:p w:rsidR="00110F60" w:rsidRPr="00F6303A" w:rsidRDefault="00110F60" w:rsidP="00110F60">
      <w:pPr>
        <w:pStyle w:val="B1"/>
      </w:pPr>
      <w:r w:rsidRPr="00F6303A">
        <w:t>1)</w:t>
      </w:r>
      <w:r w:rsidRPr="00F6303A">
        <w:tab/>
        <w:t>associate the SIP INVITE request transferring additional session for PS to CS SRVCC with a previously established SIP dialog i.e. identify the source access leg;</w:t>
      </w:r>
    </w:p>
    <w:p w:rsidR="00110F60" w:rsidRPr="00F6303A" w:rsidRDefault="00110F60" w:rsidP="00110F60">
      <w:pPr>
        <w:pStyle w:val="NO"/>
      </w:pPr>
      <w:r w:rsidRPr="00F6303A">
        <w:t>NOTE 2:</w:t>
      </w:r>
      <w:r w:rsidRPr="00F6303A">
        <w:tab/>
        <w:t>The SIP dialog on the source access leg is identified by matching the dialog present in the Target-Dialog header field (see IETF RFC 4538 [11]) of the SIP INVITE request transferring additional session for PS to CS SRVCC with the previously established</w:t>
      </w:r>
      <w:r w:rsidRPr="00F6303A" w:rsidDel="000527CA">
        <w:t xml:space="preserve"> </w:t>
      </w:r>
      <w:r w:rsidRPr="00F6303A">
        <w:t>SIP dialog.</w:t>
      </w:r>
    </w:p>
    <w:p w:rsidR="00110F60" w:rsidRPr="00F6303A" w:rsidRDefault="00110F60" w:rsidP="00110F60">
      <w:pPr>
        <w:pStyle w:val="NO"/>
      </w:pPr>
      <w:r w:rsidRPr="00F6303A">
        <w:t>NOTE 3:</w:t>
      </w:r>
      <w:r w:rsidRPr="00F6303A">
        <w:tab/>
        <w:t>By a previously established SIP dialog, it is meant a dialog for which a SIP 2xx response to the initial SIP INVITE request has been sent or received.</w:t>
      </w:r>
    </w:p>
    <w:p w:rsidR="00110F60" w:rsidRPr="00F6303A" w:rsidRDefault="00110F60" w:rsidP="00110F60">
      <w:pPr>
        <w:pStyle w:val="B1"/>
      </w:pPr>
      <w:r w:rsidRPr="00F6303A">
        <w:t>2)</w:t>
      </w:r>
      <w:r w:rsidRPr="00F6303A">
        <w:tab/>
        <w:t>if the SCC AS is unable to associate the SIP INVITE with a unique previously established</w:t>
      </w:r>
      <w:r w:rsidRPr="00F6303A" w:rsidDel="0012291A">
        <w:t xml:space="preserve"> </w:t>
      </w:r>
      <w:r w:rsidRPr="00F6303A">
        <w:t>SIP dialog, send a SIP 480 (Temporarily Unavailable) response to reject the SIP INVITE request relating to the access transfer and not processes the remaining steps;</w:t>
      </w:r>
    </w:p>
    <w:p w:rsidR="00110F60" w:rsidRPr="00F6303A" w:rsidRDefault="00110F60" w:rsidP="00110F60">
      <w:pPr>
        <w:pStyle w:val="B1"/>
      </w:pPr>
      <w:r w:rsidRPr="00F6303A">
        <w:t>3)</w:t>
      </w:r>
      <w:r w:rsidRPr="00F6303A">
        <w:tab/>
        <w:t xml:space="preserve">if the number of media lines in the target access leg is less than the number of media lines in the source access leg or the media type for the corresponding media lines is not the same as in the original session, send a SIP 404 (Not Found) response to reject the SIP INVITE request relating to the access transfer and not process the remaining steps; </w:t>
      </w:r>
    </w:p>
    <w:p w:rsidR="00806FB1" w:rsidRDefault="00110F60" w:rsidP="00110F60">
      <w:pPr>
        <w:pStyle w:val="B1"/>
        <w:rPr>
          <w:ins w:id="55" w:author="SongYue12" w:date="2016-05-16T15:55:00Z"/>
          <w:rFonts w:hint="eastAsia"/>
          <w:lang w:eastAsia="zh-CN"/>
        </w:rPr>
      </w:pPr>
      <w:r w:rsidRPr="00F6303A">
        <w:t>4)</w:t>
      </w:r>
      <w:r w:rsidRPr="00F6303A">
        <w:tab/>
      </w:r>
      <w:r>
        <w:rPr>
          <w:lang w:val="en-US"/>
        </w:rPr>
        <w:t xml:space="preserve">if </w:t>
      </w:r>
      <w:r>
        <w:rPr>
          <w:lang w:eastAsia="zh-CN"/>
        </w:rPr>
        <w:t xml:space="preserve">the </w:t>
      </w:r>
      <w:r>
        <w:t xml:space="preserve">speech media component of the SDP </w:t>
      </w:r>
      <w:r>
        <w:rPr>
          <w:lang w:eastAsia="zh-CN"/>
        </w:rPr>
        <w:t>o</w:t>
      </w:r>
      <w:r>
        <w:t xml:space="preserve">ffer in the SIP INVITE request transferring additional session for PS to CS SRVCC is </w:t>
      </w:r>
      <w:r>
        <w:rPr>
          <w:lang w:val="en-US"/>
        </w:rPr>
        <w:t xml:space="preserve">different to </w:t>
      </w:r>
      <w:r>
        <w:t>the speech media component of the SDP received in the source access leg</w:t>
      </w:r>
      <w:r>
        <w:rPr>
          <w:lang w:val="en-US"/>
        </w:rPr>
        <w:t xml:space="preserve">, </w:t>
      </w:r>
      <w:r w:rsidRPr="00F6303A">
        <w:t xml:space="preserve">send a </w:t>
      </w:r>
      <w:r w:rsidRPr="00F6303A">
        <w:lastRenderedPageBreak/>
        <w:t>SIP re-INVITE request towards the remote UE using the existing established dialog</w:t>
      </w:r>
      <w:ins w:id="56" w:author="SongYue12" w:date="2016-05-16T15:55:00Z">
        <w:r w:rsidR="00806FB1">
          <w:rPr>
            <w:rFonts w:hint="eastAsia"/>
            <w:lang w:eastAsia="zh-CN"/>
          </w:rPr>
          <w:t xml:space="preserve"> containing:</w:t>
        </w:r>
      </w:ins>
      <w:del w:id="57" w:author="SongYue12" w:date="2016-05-16T15:55:00Z">
        <w:r w:rsidRPr="00F6303A" w:rsidDel="00806FB1">
          <w:delText>. The SCC AS shall populate the SIP re-INVITE request with</w:delText>
        </w:r>
      </w:del>
      <w:r w:rsidRPr="00F6303A">
        <w:t xml:space="preserve"> </w:t>
      </w:r>
    </w:p>
    <w:p w:rsidR="00110F60" w:rsidRPr="00F6303A" w:rsidRDefault="00806FB1" w:rsidP="00806FB1">
      <w:pPr>
        <w:pStyle w:val="B1"/>
        <w:ind w:left="851"/>
        <w:pPrChange w:id="58" w:author="SongYue12" w:date="2016-05-16T15:55:00Z">
          <w:pPr>
            <w:pStyle w:val="B1"/>
          </w:pPr>
        </w:pPrChange>
      </w:pPr>
      <w:ins w:id="59" w:author="SongYue12" w:date="2016-05-16T15:56:00Z">
        <w:r>
          <w:rPr>
            <w:rFonts w:hint="eastAsia"/>
            <w:lang w:eastAsia="zh-CN"/>
          </w:rPr>
          <w:t>a)</w:t>
        </w:r>
        <w:r>
          <w:rPr>
            <w:rFonts w:hint="eastAsia"/>
            <w:lang w:eastAsia="zh-CN"/>
          </w:rPr>
          <w:tab/>
        </w:r>
      </w:ins>
      <w:r w:rsidR="00110F60" w:rsidRPr="00F6303A">
        <w:t xml:space="preserve">a new SDP offer, following the rules specified in 3GPP TS 24.229 [2], </w:t>
      </w:r>
      <w:del w:id="60" w:author="SongYue12" w:date="2016-05-16T15:56:00Z">
        <w:r w:rsidR="00110F60" w:rsidRPr="00F6303A" w:rsidDel="00806FB1">
          <w:delText>contain</w:delText>
        </w:r>
      </w:del>
      <w:ins w:id="61" w:author="SongYue12" w:date="2016-05-16T15:56:00Z">
        <w:r>
          <w:rPr>
            <w:rFonts w:hint="eastAsia"/>
            <w:lang w:eastAsia="zh-CN"/>
          </w:rPr>
          <w:t>includ</w:t>
        </w:r>
      </w:ins>
      <w:r w:rsidR="00110F60" w:rsidRPr="00F6303A">
        <w:t>ing the following media information:</w:t>
      </w:r>
    </w:p>
    <w:p w:rsidR="00110F60" w:rsidRPr="00F6303A" w:rsidRDefault="00110F60" w:rsidP="00806FB1">
      <w:pPr>
        <w:pStyle w:val="B2"/>
        <w:ind w:left="1134"/>
        <w:pPrChange w:id="62" w:author="SongYue12" w:date="2016-05-16T15:56:00Z">
          <w:pPr>
            <w:pStyle w:val="B2"/>
          </w:pPr>
        </w:pPrChange>
      </w:pPr>
      <w:r w:rsidRPr="00F6303A">
        <w:t>A)</w:t>
      </w:r>
      <w:r w:rsidRPr="00F6303A">
        <w:tab/>
        <w:t>the media characteristics as received in the SIP INVITE request transferring additional session for PS to CS SRVCC for media streams whose port is not set to zero; and</w:t>
      </w:r>
    </w:p>
    <w:p w:rsidR="00110F60" w:rsidRDefault="00110F60" w:rsidP="00806FB1">
      <w:pPr>
        <w:pStyle w:val="B2"/>
        <w:ind w:left="1134"/>
        <w:rPr>
          <w:ins w:id="63" w:author="SongYue12" w:date="2016-05-16T15:56:00Z"/>
          <w:rFonts w:hint="eastAsia"/>
          <w:lang w:val="sv-SE" w:eastAsia="zh-CN"/>
        </w:rPr>
        <w:pPrChange w:id="64" w:author="SongYue12" w:date="2016-05-16T15:56:00Z">
          <w:pPr>
            <w:pStyle w:val="B2"/>
          </w:pPr>
        </w:pPrChange>
      </w:pPr>
      <w:r w:rsidRPr="00F6303A">
        <w:t>B)</w:t>
      </w:r>
      <w:r w:rsidRPr="00F6303A">
        <w:tab/>
        <w:t>for the media streams in the SIP INVITE request transferring additional session for PS to CS SRVCC whose port is set to zero, include the corresponding media characteristics of those streams from the source access leg</w:t>
      </w:r>
      <w:r>
        <w:rPr>
          <w:rFonts w:hint="eastAsia"/>
          <w:lang w:val="sv-SE" w:eastAsia="zh-CN"/>
        </w:rPr>
        <w:t>; and</w:t>
      </w:r>
    </w:p>
    <w:p w:rsidR="00806FB1" w:rsidRDefault="00806FB1" w:rsidP="00806FB1">
      <w:pPr>
        <w:pStyle w:val="B2"/>
        <w:rPr>
          <w:rFonts w:hint="eastAsia"/>
          <w:lang w:val="sv-SE" w:eastAsia="zh-CN"/>
        </w:rPr>
      </w:pPr>
      <w:ins w:id="65" w:author="SongYue12" w:date="2016-05-16T15:56:00Z">
        <w:r>
          <w:rPr>
            <w:rFonts w:hint="eastAsia"/>
            <w:lang w:val="sv-SE" w:eastAsia="zh-CN"/>
          </w:rPr>
          <w:t>b)</w:t>
        </w:r>
        <w:r>
          <w:rPr>
            <w:rFonts w:hint="eastAsia"/>
            <w:lang w:val="sv-SE" w:eastAsia="zh-CN"/>
          </w:rPr>
          <w:tab/>
        </w:r>
        <w:r>
          <w:rPr>
            <w:rFonts w:hint="eastAsia"/>
            <w:lang w:eastAsia="zh-CN"/>
          </w:rPr>
          <w:t xml:space="preserve">if </w:t>
        </w:r>
      </w:ins>
      <w:ins w:id="66" w:author="SongYue12" w:date="2016-05-16T15:57:00Z">
        <w:r w:rsidRPr="00F6303A">
          <w:t>the SIP INVITE request transferring additional session for PS to CS SRVCC</w:t>
        </w:r>
      </w:ins>
      <w:ins w:id="67" w:author="SongYue12" w:date="2016-05-16T15:56:00Z">
        <w:r>
          <w:rPr>
            <w:rFonts w:hint="eastAsia"/>
            <w:lang w:eastAsia="zh-CN"/>
          </w:rPr>
          <w:t xml:space="preserve"> contains a P-Access-Network-Info header field, a P-Access-Networ</w:t>
        </w:r>
        <w:r w:rsidR="00231040">
          <w:rPr>
            <w:rFonts w:hint="eastAsia"/>
            <w:lang w:eastAsia="zh-CN"/>
          </w:rPr>
          <w:t>k-Info header field copied from</w:t>
        </w:r>
      </w:ins>
      <w:ins w:id="68" w:author="SongYue12" w:date="2016-05-16T15:57:00Z">
        <w:r w:rsidR="00231040">
          <w:rPr>
            <w:rFonts w:hint="eastAsia"/>
            <w:lang w:eastAsia="zh-CN"/>
          </w:rPr>
          <w:t xml:space="preserve"> </w:t>
        </w:r>
        <w:r w:rsidR="00231040" w:rsidRPr="00F6303A">
          <w:t>the SIP INVITE request transferring additional session for PS to CS SRVCC</w:t>
        </w:r>
        <w:r w:rsidR="00231040">
          <w:rPr>
            <w:rFonts w:hint="eastAsia"/>
            <w:lang w:eastAsia="zh-CN"/>
          </w:rPr>
          <w:t>.</w:t>
        </w:r>
      </w:ins>
    </w:p>
    <w:p w:rsidR="00110F60" w:rsidRDefault="00110F60" w:rsidP="00110F60">
      <w:pPr>
        <w:pStyle w:val="B1"/>
        <w:rPr>
          <w:lang w:val="en-US"/>
        </w:rPr>
      </w:pPr>
      <w:r>
        <w:rPr>
          <w:lang w:val="en-US"/>
        </w:rPr>
        <w:t>5)</w:t>
      </w:r>
      <w:r>
        <w:rPr>
          <w:lang w:val="en-US"/>
        </w:rPr>
        <w:tab/>
        <w:t xml:space="preserve">if </w:t>
      </w:r>
      <w:r>
        <w:rPr>
          <w:lang w:eastAsia="zh-CN"/>
        </w:rPr>
        <w:t xml:space="preserve">the </w:t>
      </w:r>
      <w:r>
        <w:t xml:space="preserve">speech media component of the SDP </w:t>
      </w:r>
      <w:r>
        <w:rPr>
          <w:lang w:eastAsia="zh-CN"/>
        </w:rPr>
        <w:t>o</w:t>
      </w:r>
      <w:r>
        <w:t>ffer in the SIP INVITE request transferring additional session for PS to CS SRVCC is the same as the speech media component of the SDP received in the source access leg</w:t>
      </w:r>
      <w:r>
        <w:rPr>
          <w:lang w:val="en-US"/>
        </w:rPr>
        <w:t xml:space="preserve">, </w:t>
      </w:r>
      <w:r>
        <w:t>send the SIP 200 (OK) response to the SIP INVITE request transferring additional session for PS to CS SRVCC</w:t>
      </w:r>
      <w:r>
        <w:rPr>
          <w:lang w:val="en-US"/>
        </w:rPr>
        <w:t xml:space="preserve">. In the </w:t>
      </w:r>
      <w:r>
        <w:t>SIP 200 (OK) response</w:t>
      </w:r>
      <w:r>
        <w:rPr>
          <w:lang w:val="en-US"/>
        </w:rPr>
        <w:t>, the SCC AS shall:</w:t>
      </w:r>
    </w:p>
    <w:p w:rsidR="00110F60" w:rsidRPr="006753B7" w:rsidRDefault="00110F60" w:rsidP="00110F60">
      <w:pPr>
        <w:pStyle w:val="B2"/>
        <w:rPr>
          <w:lang w:val="en-US"/>
        </w:rPr>
      </w:pPr>
      <w:r>
        <w:rPr>
          <w:rFonts w:hint="eastAsia"/>
          <w:lang w:val="en-US" w:eastAsia="zh-CN"/>
        </w:rPr>
        <w:t>a</w:t>
      </w:r>
      <w:r>
        <w:rPr>
          <w:lang w:val="en-US"/>
        </w:rPr>
        <w:t>)</w:t>
      </w:r>
      <w:r>
        <w:rPr>
          <w:lang w:val="en-US"/>
        </w:rPr>
        <w:tab/>
        <w:t xml:space="preserve">include </w:t>
      </w:r>
      <w:r>
        <w:rPr>
          <w:lang w:eastAsia="zh-CN"/>
        </w:rPr>
        <w:t>the SDP sent by the SCC AS in the source access leg</w:t>
      </w:r>
      <w:r>
        <w:t>;</w:t>
      </w:r>
    </w:p>
    <w:p w:rsidR="00110F60" w:rsidRDefault="00110F60" w:rsidP="00110F60">
      <w:pPr>
        <w:pStyle w:val="B2"/>
      </w:pPr>
      <w:r>
        <w:rPr>
          <w:rFonts w:hint="eastAsia"/>
          <w:lang w:val="en-US" w:eastAsia="zh-CN"/>
        </w:rPr>
        <w:t>b</w:t>
      </w:r>
      <w:r>
        <w:t>)</w:t>
      </w:r>
      <w:r>
        <w:tab/>
        <w:t>include the g.3gpp.mid-call feature-capability indicator as described in annex C in the Feature-Caps header field; and</w:t>
      </w:r>
    </w:p>
    <w:p w:rsidR="00110F60" w:rsidRPr="00F6303A" w:rsidRDefault="00110F60" w:rsidP="00110F60">
      <w:pPr>
        <w:pStyle w:val="B2"/>
      </w:pPr>
      <w:r>
        <w:rPr>
          <w:rFonts w:hint="eastAsia"/>
          <w:lang w:eastAsia="zh-CN"/>
        </w:rPr>
        <w:t>c</w:t>
      </w:r>
      <w:r>
        <w:t>)</w:t>
      </w:r>
      <w:r>
        <w:tab/>
        <w:t>include</w:t>
      </w:r>
      <w:r>
        <w:rPr>
          <w:lang w:val="en-US"/>
        </w:rPr>
        <w:t xml:space="preserve"> </w:t>
      </w:r>
      <w:r>
        <w:t xml:space="preserve">the signalling elements </w:t>
      </w:r>
      <w:r>
        <w:rPr>
          <w:lang w:val="en-US"/>
        </w:rPr>
        <w:t>described in subclause 6A.4.3A</w:t>
      </w:r>
      <w:r>
        <w:rPr>
          <w:lang w:val="sv-SE"/>
        </w:rPr>
        <w:t>.</w:t>
      </w:r>
    </w:p>
    <w:p w:rsidR="00110F60" w:rsidRPr="00F6303A" w:rsidRDefault="00110F60" w:rsidP="00110F60">
      <w:r w:rsidRPr="00F6303A">
        <w:t>Upon receiving the SIP 2xx response to the SIP re-INVITE request the SCC AS shall send the SIP 200 (OK) response to the SIP INVITE request transferring additional session for PS to CS SRVCC on the target access leg populated as follows:</w:t>
      </w:r>
    </w:p>
    <w:p w:rsidR="00110F60" w:rsidRPr="00F6303A" w:rsidRDefault="00110F60" w:rsidP="00110F60">
      <w:pPr>
        <w:pStyle w:val="B1"/>
      </w:pPr>
      <w:r w:rsidRPr="00F6303A">
        <w:t>1)</w:t>
      </w:r>
      <w:r w:rsidRPr="00F6303A">
        <w:tab/>
        <w:t>use the relevant media parameter of the SDP answer in the received response;</w:t>
      </w:r>
    </w:p>
    <w:p w:rsidR="00110F60" w:rsidRDefault="00110F60" w:rsidP="00110F60">
      <w:pPr>
        <w:pStyle w:val="B1"/>
      </w:pPr>
      <w:r w:rsidRPr="00F6303A">
        <w:t>2)</w:t>
      </w:r>
      <w:r w:rsidRPr="00F6303A">
        <w:tab/>
        <w:t>include the g.3gpp.mid-call feature-capability indicator as described in annex C in the Feature-Caps header field</w:t>
      </w:r>
      <w:r>
        <w:t>; and</w:t>
      </w:r>
    </w:p>
    <w:p w:rsidR="00110F60" w:rsidRPr="00F26572" w:rsidRDefault="00110F60" w:rsidP="00110F60">
      <w:pPr>
        <w:pStyle w:val="B1"/>
        <w:rPr>
          <w:lang w:val="en-US"/>
        </w:rPr>
      </w:pPr>
      <w:r>
        <w:t>3)</w:t>
      </w:r>
      <w:r>
        <w:tab/>
      </w:r>
      <w:r w:rsidRPr="001B1362">
        <w:t>include</w:t>
      </w:r>
      <w:r>
        <w:rPr>
          <w:lang w:val="en-US"/>
        </w:rPr>
        <w:t xml:space="preserve"> </w:t>
      </w:r>
      <w:r w:rsidRPr="009D1229">
        <w:t xml:space="preserve">the signalling elements </w:t>
      </w:r>
      <w:r>
        <w:rPr>
          <w:lang w:val="en-US"/>
        </w:rPr>
        <w:t>described in subclause </w:t>
      </w:r>
      <w:r w:rsidRPr="006B1B65">
        <w:rPr>
          <w:lang w:val="en-US"/>
        </w:rPr>
        <w:t>6A.4.3A</w:t>
      </w:r>
      <w:r w:rsidRPr="00F6303A">
        <w:t>.</w:t>
      </w:r>
    </w:p>
    <w:p w:rsidR="00110F60" w:rsidRPr="00D8642E" w:rsidRDefault="00110F60" w:rsidP="00110F60">
      <w:pPr>
        <w:rPr>
          <w:lang w:val="en-US"/>
        </w:rPr>
      </w:pPr>
      <w:r w:rsidRPr="0012739D">
        <w:rPr>
          <w:lang w:val="en-US"/>
        </w:rPr>
        <w:t xml:space="preserve">Upon receiving the SIP ACK </w:t>
      </w:r>
      <w:r>
        <w:rPr>
          <w:lang w:val="en-US"/>
        </w:rPr>
        <w:t>request</w:t>
      </w:r>
      <w:r w:rsidRPr="0012739D">
        <w:rPr>
          <w:lang w:val="en-US"/>
        </w:rPr>
        <w:t xml:space="preserve"> from the MSC server</w:t>
      </w:r>
      <w:r>
        <w:rPr>
          <w:lang w:val="en-US"/>
        </w:rPr>
        <w:t>,</w:t>
      </w:r>
      <w:r w:rsidRPr="0012739D">
        <w:rPr>
          <w:lang w:val="en-US"/>
        </w:rPr>
        <w:t xml:space="preserve"> the SCC AS shall start</w:t>
      </w:r>
      <w:r>
        <w:rPr>
          <w:lang w:val="en-US"/>
        </w:rPr>
        <w:t xml:space="preserve"> forwarding SIP messages from the remote UE to the MSC server for the additional </w:t>
      </w:r>
      <w:r>
        <w:rPr>
          <w:lang w:eastAsia="zh-CN"/>
        </w:rPr>
        <w:t xml:space="preserve">session </w:t>
      </w:r>
      <w:r>
        <w:t>as specified in 3GPP TS 24.229 [2] and the present specification</w:t>
      </w:r>
      <w:r>
        <w:rPr>
          <w:lang w:eastAsia="zh-CN"/>
        </w:rPr>
        <w:t>.</w:t>
      </w:r>
    </w:p>
    <w:p w:rsidR="00CE06C5" w:rsidRPr="00110F60" w:rsidRDefault="00CE06C5" w:rsidP="007D35A0">
      <w:pPr>
        <w:rPr>
          <w:rFonts w:eastAsia="宋体"/>
          <w:lang w:val="en-US" w:eastAsia="zh-CN"/>
        </w:rPr>
      </w:pPr>
    </w:p>
    <w:p w:rsidR="00CE06C5" w:rsidRPr="00364E09" w:rsidRDefault="00CE06C5" w:rsidP="00CE06C5">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F6303A" w:rsidRDefault="00110F60" w:rsidP="00110F60">
      <w:pPr>
        <w:pStyle w:val="4"/>
        <w:rPr>
          <w:lang w:eastAsia="zh-CN"/>
        </w:rPr>
      </w:pPr>
      <w:bookmarkStart w:id="69" w:name="_Toc446072571"/>
      <w:r w:rsidRPr="00F6303A">
        <w:t>12.3.</w:t>
      </w:r>
      <w:r w:rsidRPr="00F6303A">
        <w:rPr>
          <w:lang w:eastAsia="zh-CN"/>
        </w:rPr>
        <w:t>4</w:t>
      </w:r>
      <w:r w:rsidRPr="00F6303A">
        <w:rPr>
          <w:rFonts w:hint="eastAsia"/>
          <w:lang w:eastAsia="zh-CN"/>
        </w:rPr>
        <w:t>.</w:t>
      </w:r>
      <w:r w:rsidRPr="00F6303A">
        <w:rPr>
          <w:lang w:eastAsia="zh-CN"/>
        </w:rPr>
        <w:t>2</w:t>
      </w:r>
      <w:r w:rsidRPr="00F6303A">
        <w:tab/>
        <w:t xml:space="preserve">SCC AS procedures for PS to CS access transfer </w:t>
      </w:r>
      <w:r w:rsidRPr="00F6303A">
        <w:rPr>
          <w:rFonts w:hint="eastAsia"/>
          <w:lang w:eastAsia="zh-CN"/>
        </w:rPr>
        <w:t xml:space="preserve">for terminating call in alerting phase using </w:t>
      </w:r>
      <w:r w:rsidRPr="00F6303A">
        <w:t>PS to CS</w:t>
      </w:r>
      <w:r w:rsidRPr="00F6303A">
        <w:rPr>
          <w:rFonts w:hint="eastAsia"/>
          <w:lang w:eastAsia="zh-CN"/>
        </w:rPr>
        <w:t xml:space="preserve"> SRVCC procedure</w:t>
      </w:r>
      <w:bookmarkEnd w:id="69"/>
    </w:p>
    <w:p w:rsidR="00110F60" w:rsidRPr="00F6303A" w:rsidRDefault="00110F60" w:rsidP="00110F60">
      <w:pPr>
        <w:rPr>
          <w:lang w:eastAsia="zh-CN"/>
        </w:rPr>
      </w:pPr>
      <w:r w:rsidRPr="00F6303A">
        <w:rPr>
          <w:rFonts w:hint="eastAsia"/>
          <w:lang w:eastAsia="zh-CN"/>
        </w:rPr>
        <w:t xml:space="preserve">When </w:t>
      </w:r>
      <w:r w:rsidRPr="00F6303A">
        <w:rPr>
          <w:lang w:eastAsia="zh-CN"/>
        </w:rPr>
        <w:t xml:space="preserve">the session in the transferable session set is </w:t>
      </w:r>
      <w:r w:rsidRPr="00F6303A">
        <w:rPr>
          <w:rFonts w:hint="eastAsia"/>
          <w:lang w:eastAsia="zh-CN"/>
        </w:rPr>
        <w:t xml:space="preserve">a </w:t>
      </w:r>
      <w:r w:rsidRPr="00F6303A">
        <w:rPr>
          <w:lang w:eastAsia="zh-CN"/>
        </w:rPr>
        <w:t>terminating</w:t>
      </w:r>
      <w:r w:rsidRPr="00F6303A">
        <w:rPr>
          <w:rFonts w:hint="eastAsia"/>
          <w:lang w:eastAsia="zh-CN"/>
        </w:rPr>
        <w:t xml:space="preserve"> </w:t>
      </w:r>
      <w:r w:rsidRPr="00F6303A">
        <w:rPr>
          <w:lang w:eastAsia="zh-CN"/>
        </w:rPr>
        <w:t>call in alerting phase</w:t>
      </w:r>
      <w:r w:rsidRPr="00F6303A">
        <w:rPr>
          <w:rFonts w:hint="eastAsia"/>
          <w:lang w:eastAsia="zh-CN"/>
        </w:rPr>
        <w:t xml:space="preserve"> the SCC AS </w:t>
      </w:r>
      <w:r w:rsidRPr="00F6303A">
        <w:rPr>
          <w:lang w:eastAsia="zh-CN"/>
        </w:rPr>
        <w:t xml:space="preserve">shall associate the SIP INVITE request with the early dialog </w:t>
      </w:r>
      <w:r w:rsidRPr="00F6303A">
        <w:rPr>
          <w:rFonts w:hint="eastAsia"/>
          <w:lang w:eastAsia="zh-CN"/>
        </w:rPr>
        <w:t xml:space="preserve">related to the </w:t>
      </w:r>
      <w:r w:rsidRPr="00F6303A">
        <w:rPr>
          <w:lang w:eastAsia="zh-CN"/>
        </w:rPr>
        <w:t>terminating</w:t>
      </w:r>
      <w:r w:rsidRPr="00F6303A">
        <w:rPr>
          <w:rFonts w:hint="eastAsia"/>
          <w:lang w:eastAsia="zh-CN"/>
        </w:rPr>
        <w:t xml:space="preserve"> </w:t>
      </w:r>
      <w:r w:rsidRPr="00F6303A">
        <w:rPr>
          <w:lang w:eastAsia="zh-CN"/>
        </w:rPr>
        <w:t>session in the transferable session set.</w:t>
      </w:r>
    </w:p>
    <w:p w:rsidR="00884362" w:rsidRDefault="00110F60" w:rsidP="00110F60">
      <w:pPr>
        <w:rPr>
          <w:ins w:id="70" w:author="SongYue12" w:date="2016-05-16T16:20:00Z"/>
          <w:rFonts w:hint="eastAsia"/>
          <w:lang w:eastAsia="zh-CN"/>
        </w:rPr>
      </w:pPr>
      <w:r w:rsidRPr="00F6303A">
        <w:rPr>
          <w:rFonts w:hint="eastAsia"/>
          <w:lang w:eastAsia="zh-CN"/>
        </w:rPr>
        <w:t xml:space="preserve">If the </w:t>
      </w:r>
      <w:r w:rsidRPr="00F6303A">
        <w:t xml:space="preserve">speech media component of the SDP </w:t>
      </w:r>
      <w:r w:rsidRPr="00F6303A">
        <w:rPr>
          <w:rFonts w:hint="eastAsia"/>
          <w:lang w:eastAsia="zh-CN"/>
        </w:rPr>
        <w:t>o</w:t>
      </w:r>
      <w:r w:rsidRPr="00F6303A">
        <w:t xml:space="preserve">ffer in the SIP INVITE request due to STN-SR </w:t>
      </w:r>
      <w:ins w:id="71" w:author="SongYue12" w:date="2016-05-16T16:31:00Z">
        <w:r w:rsidR="00E70542">
          <w:rPr>
            <w:rFonts w:hint="eastAsia"/>
            <w:lang w:eastAsia="zh-CN"/>
          </w:rPr>
          <w:t xml:space="preserve">or </w:t>
        </w:r>
      </w:ins>
      <w:ins w:id="72" w:author="SongYue12" w:date="2016-05-16T16:32:00Z">
        <w:r w:rsidR="00E70542">
          <w:rPr>
            <w:rFonts w:hint="eastAsia"/>
            <w:lang w:eastAsia="zh-CN"/>
          </w:rPr>
          <w:t xml:space="preserve">the </w:t>
        </w:r>
      </w:ins>
      <w:ins w:id="73" w:author="SongYue12" w:date="2016-05-16T16:31:00Z">
        <w:r w:rsidR="00E70542">
          <w:rPr>
            <w:rFonts w:hint="eastAsia"/>
            <w:lang w:eastAsia="zh-CN"/>
          </w:rPr>
          <w:t>SIP</w:t>
        </w:r>
      </w:ins>
      <w:ins w:id="74" w:author="SongYue12" w:date="2016-05-16T16:32:00Z">
        <w:r w:rsidR="00E70542">
          <w:rPr>
            <w:rFonts w:hint="eastAsia"/>
            <w:lang w:eastAsia="zh-CN"/>
          </w:rPr>
          <w:t xml:space="preserve"> INVITE request due to ATU-STI </w:t>
        </w:r>
      </w:ins>
      <w:r w:rsidRPr="00F6303A">
        <w:t xml:space="preserve">is the same as the speech media component of the SDP received in the source access leg of </w:t>
      </w:r>
      <w:r w:rsidRPr="00F6303A">
        <w:rPr>
          <w:rFonts w:hint="eastAsia"/>
        </w:rPr>
        <w:t>the session</w:t>
      </w:r>
      <w:r w:rsidRPr="00F6303A">
        <w:t xml:space="preserve"> being transferred</w:t>
      </w:r>
      <w:r w:rsidRPr="00F6303A">
        <w:rPr>
          <w:rFonts w:hint="eastAsia"/>
          <w:lang w:eastAsia="zh-CN"/>
        </w:rPr>
        <w:t>, the SCC AS shall</w:t>
      </w:r>
      <w:ins w:id="75" w:author="SongYue12" w:date="2016-05-16T16:20:00Z">
        <w:r w:rsidR="00884362">
          <w:rPr>
            <w:rFonts w:hint="eastAsia"/>
            <w:lang w:eastAsia="zh-CN"/>
          </w:rPr>
          <w:t>:</w:t>
        </w:r>
      </w:ins>
      <w:r w:rsidRPr="00F6303A">
        <w:rPr>
          <w:rFonts w:hint="eastAsia"/>
          <w:lang w:eastAsia="zh-CN"/>
        </w:rPr>
        <w:t xml:space="preserve"> </w:t>
      </w:r>
    </w:p>
    <w:p w:rsidR="00110F60" w:rsidRDefault="00884362" w:rsidP="00884362">
      <w:pPr>
        <w:ind w:leftChars="142" w:left="566" w:hangingChars="141" w:hanging="282"/>
        <w:rPr>
          <w:lang w:eastAsia="zh-CN"/>
        </w:rPr>
        <w:pPrChange w:id="76" w:author="SongYue12" w:date="2016-05-16T16:20:00Z">
          <w:pPr/>
        </w:pPrChange>
      </w:pPr>
      <w:ins w:id="77" w:author="SongYue12" w:date="2016-05-16T16:20:00Z">
        <w:r>
          <w:rPr>
            <w:rFonts w:hint="eastAsia"/>
            <w:lang w:eastAsia="zh-CN"/>
          </w:rPr>
          <w:t>a)</w:t>
        </w:r>
        <w:r>
          <w:rPr>
            <w:rFonts w:hint="eastAsia"/>
            <w:lang w:eastAsia="zh-CN"/>
          </w:rPr>
          <w:tab/>
        </w:r>
      </w:ins>
      <w:r w:rsidR="00110F60" w:rsidRPr="00F6303A">
        <w:rPr>
          <w:rFonts w:hint="eastAsia"/>
          <w:lang w:eastAsia="zh-CN"/>
        </w:rPr>
        <w:t xml:space="preserve">send a SIP 183 (Session Progress) response to the </w:t>
      </w:r>
      <w:r w:rsidR="00110F60" w:rsidRPr="00F6303A">
        <w:rPr>
          <w:lang w:eastAsia="zh-CN"/>
        </w:rPr>
        <w:t xml:space="preserve">SIP INVITE request due to STN-SR </w:t>
      </w:r>
      <w:ins w:id="78" w:author="SongYue12" w:date="2016-05-16T16:32:00Z">
        <w:r w:rsidR="00E70542">
          <w:rPr>
            <w:rFonts w:hint="eastAsia"/>
            <w:lang w:eastAsia="zh-CN"/>
          </w:rPr>
          <w:t>or the SIP INVITE request due to ATU-STI</w:t>
        </w:r>
        <w:r w:rsidR="00E70542" w:rsidRPr="00F6303A">
          <w:rPr>
            <w:rFonts w:hint="eastAsia"/>
            <w:lang w:eastAsia="zh-CN"/>
          </w:rPr>
          <w:t xml:space="preserve"> </w:t>
        </w:r>
      </w:ins>
      <w:r w:rsidR="00110F60" w:rsidRPr="00F6303A">
        <w:rPr>
          <w:rFonts w:hint="eastAsia"/>
          <w:lang w:eastAsia="zh-CN"/>
        </w:rPr>
        <w:t>contain</w:t>
      </w:r>
      <w:r w:rsidR="00110F60" w:rsidRPr="00F6303A">
        <w:rPr>
          <w:lang w:eastAsia="zh-CN"/>
        </w:rPr>
        <w:t>ing</w:t>
      </w:r>
      <w:r w:rsidR="00110F60">
        <w:rPr>
          <w:lang w:eastAsia="zh-CN"/>
        </w:rPr>
        <w:t>:</w:t>
      </w:r>
    </w:p>
    <w:p w:rsidR="00110F60" w:rsidRDefault="00884362" w:rsidP="00884362">
      <w:pPr>
        <w:pStyle w:val="B1"/>
        <w:ind w:left="851"/>
        <w:rPr>
          <w:lang w:eastAsia="zh-CN"/>
        </w:rPr>
        <w:pPrChange w:id="79" w:author="SongYue12" w:date="2016-05-16T16:21:00Z">
          <w:pPr>
            <w:pStyle w:val="B1"/>
          </w:pPr>
        </w:pPrChange>
      </w:pPr>
      <w:ins w:id="80" w:author="SongYue12" w:date="2016-05-16T16:21:00Z">
        <w:r>
          <w:rPr>
            <w:rFonts w:hint="eastAsia"/>
            <w:lang w:eastAsia="zh-CN"/>
          </w:rPr>
          <w:t>A</w:t>
        </w:r>
      </w:ins>
      <w:del w:id="81" w:author="SongYue12" w:date="2016-05-16T16:21:00Z">
        <w:r w:rsidR="00110F60" w:rsidDel="00884362">
          <w:rPr>
            <w:lang w:eastAsia="zh-CN"/>
          </w:rPr>
          <w:delText>a</w:delText>
        </w:r>
      </w:del>
      <w:r w:rsidR="00110F60">
        <w:rPr>
          <w:lang w:eastAsia="zh-CN"/>
        </w:rPr>
        <w:t>)</w:t>
      </w:r>
      <w:r w:rsidR="00110F60">
        <w:rPr>
          <w:lang w:eastAsia="zh-CN"/>
        </w:rPr>
        <w:tab/>
      </w:r>
      <w:r w:rsidR="00110F60" w:rsidRPr="00F6303A">
        <w:rPr>
          <w:rFonts w:hint="eastAsia"/>
          <w:lang w:eastAsia="zh-CN"/>
        </w:rPr>
        <w:t xml:space="preserve">the SDP </w:t>
      </w:r>
      <w:r w:rsidR="00110F60" w:rsidRPr="00F6303A">
        <w:rPr>
          <w:lang w:eastAsia="zh-CN"/>
        </w:rPr>
        <w:t>sent by the SCC AS in the source access leg of the session being transferred</w:t>
      </w:r>
      <w:r w:rsidR="00110F60">
        <w:rPr>
          <w:lang w:eastAsia="zh-CN"/>
        </w:rPr>
        <w:t>; and</w:t>
      </w:r>
    </w:p>
    <w:p w:rsidR="00110F60" w:rsidRDefault="00884362" w:rsidP="00884362">
      <w:pPr>
        <w:pStyle w:val="B1"/>
        <w:ind w:left="851"/>
        <w:rPr>
          <w:ins w:id="82" w:author="SongYue12" w:date="2016-05-16T16:22:00Z"/>
          <w:rFonts w:hint="eastAsia"/>
          <w:lang w:eastAsia="zh-CN"/>
        </w:rPr>
        <w:pPrChange w:id="83" w:author="SongYue12" w:date="2016-05-16T16:21:00Z">
          <w:pPr>
            <w:pStyle w:val="B1"/>
          </w:pPr>
        </w:pPrChange>
      </w:pPr>
      <w:ins w:id="84" w:author="SongYue12" w:date="2016-05-16T16:21:00Z">
        <w:r>
          <w:rPr>
            <w:rFonts w:hint="eastAsia"/>
            <w:lang w:val="en-US" w:eastAsia="zh-CN"/>
          </w:rPr>
          <w:t>B</w:t>
        </w:r>
      </w:ins>
      <w:del w:id="85" w:author="SongYue12" w:date="2016-05-16T16:21:00Z">
        <w:r w:rsidR="00110F60" w:rsidDel="00884362">
          <w:rPr>
            <w:lang w:val="en-US"/>
          </w:rPr>
          <w:delText>b</w:delText>
        </w:r>
      </w:del>
      <w:r w:rsidR="00110F60">
        <w:rPr>
          <w:lang w:val="en-US"/>
        </w:rPr>
        <w:t>)</w:t>
      </w:r>
      <w:r w:rsidR="00110F60">
        <w:rPr>
          <w:lang w:val="en-US"/>
        </w:rPr>
        <w:tab/>
      </w:r>
      <w:r w:rsidR="00110F60" w:rsidRPr="009D1229">
        <w:t xml:space="preserve">the signalling elements </w:t>
      </w:r>
      <w:r w:rsidR="00110F60">
        <w:rPr>
          <w:lang w:val="en-US"/>
        </w:rPr>
        <w:t>described in subclause </w:t>
      </w:r>
      <w:r w:rsidR="00110F60" w:rsidRPr="006B1B65">
        <w:rPr>
          <w:lang w:val="en-US"/>
        </w:rPr>
        <w:t>6A.4.3A</w:t>
      </w:r>
      <w:ins w:id="86" w:author="SongYue12" w:date="2016-05-16T16:22:00Z">
        <w:r>
          <w:rPr>
            <w:rFonts w:hint="eastAsia"/>
            <w:lang w:eastAsia="zh-CN"/>
          </w:rPr>
          <w:t>; and</w:t>
        </w:r>
      </w:ins>
      <w:del w:id="87" w:author="SongYue12" w:date="2016-05-16T16:22:00Z">
        <w:r w:rsidR="00110F60" w:rsidDel="00884362">
          <w:rPr>
            <w:rFonts w:hint="eastAsia"/>
            <w:lang w:eastAsia="zh-CN"/>
          </w:rPr>
          <w:delText>.</w:delText>
        </w:r>
      </w:del>
    </w:p>
    <w:p w:rsidR="00884362" w:rsidRDefault="00884362" w:rsidP="00884362">
      <w:pPr>
        <w:pStyle w:val="B1"/>
        <w:ind w:left="567"/>
        <w:rPr>
          <w:ins w:id="88" w:author="SongYue12" w:date="2016-05-16T16:25:00Z"/>
          <w:rFonts w:hint="eastAsia"/>
          <w:lang w:eastAsia="zh-CN"/>
        </w:rPr>
        <w:pPrChange w:id="89" w:author="SongYue12" w:date="2016-05-16T16:22:00Z">
          <w:pPr>
            <w:pStyle w:val="B1"/>
          </w:pPr>
        </w:pPrChange>
      </w:pPr>
      <w:ins w:id="90" w:author="SongYue12" w:date="2016-05-16T16:22:00Z">
        <w:r>
          <w:rPr>
            <w:rFonts w:hint="eastAsia"/>
            <w:lang w:eastAsia="zh-CN"/>
          </w:rPr>
          <w:lastRenderedPageBreak/>
          <w:t>b)</w:t>
        </w:r>
        <w:r>
          <w:rPr>
            <w:rFonts w:hint="eastAsia"/>
            <w:lang w:eastAsia="zh-CN"/>
          </w:rPr>
          <w:tab/>
          <w:t xml:space="preserve">if </w:t>
        </w:r>
      </w:ins>
      <w:ins w:id="91" w:author="SongYue12" w:date="2016-05-16T16:23:00Z">
        <w:r>
          <w:rPr>
            <w:lang w:eastAsia="zh-CN"/>
          </w:rPr>
          <w:t>the remote UE has provided an Allow header field listing the SIP UPDATE method or has not provided an Allow header field</w:t>
        </w:r>
        <w:r w:rsidRPr="00F6303A">
          <w:rPr>
            <w:rFonts w:hint="eastAsia"/>
            <w:lang w:eastAsia="zh-CN"/>
          </w:rPr>
          <w:t>,</w:t>
        </w:r>
        <w:r>
          <w:rPr>
            <w:rFonts w:hint="eastAsia"/>
            <w:lang w:eastAsia="zh-CN"/>
          </w:rPr>
          <w:t xml:space="preserve"> send a SIP UPDATE request towards the remote UE using the existing established dialog according as specified in </w:t>
        </w:r>
      </w:ins>
      <w:ins w:id="92" w:author="SongYue12" w:date="2016-05-16T16:24:00Z">
        <w:r w:rsidRPr="00F6303A">
          <w:t>3GPP TS 24.229 [2]</w:t>
        </w:r>
      </w:ins>
      <w:ins w:id="93" w:author="SongYue12" w:date="2016-05-16T16:25:00Z">
        <w:r>
          <w:rPr>
            <w:rFonts w:hint="eastAsia"/>
            <w:lang w:eastAsia="zh-CN"/>
          </w:rPr>
          <w:t xml:space="preserve"> containing:</w:t>
        </w:r>
      </w:ins>
    </w:p>
    <w:p w:rsidR="00884362" w:rsidRDefault="00884362" w:rsidP="00884362">
      <w:pPr>
        <w:pStyle w:val="B1"/>
        <w:ind w:left="851"/>
        <w:rPr>
          <w:ins w:id="94" w:author="SongYue12" w:date="2016-05-16T16:27:00Z"/>
          <w:rFonts w:hint="eastAsia"/>
          <w:lang w:eastAsia="zh-CN"/>
        </w:rPr>
        <w:pPrChange w:id="95" w:author="SongYue12" w:date="2016-05-16T16:26:00Z">
          <w:pPr>
            <w:pStyle w:val="B1"/>
          </w:pPr>
        </w:pPrChange>
      </w:pPr>
      <w:ins w:id="96" w:author="SongYue12" w:date="2016-05-16T16:26:00Z">
        <w:r>
          <w:rPr>
            <w:rFonts w:hint="eastAsia"/>
            <w:lang w:eastAsia="zh-CN"/>
          </w:rPr>
          <w:t>A)</w:t>
        </w:r>
        <w:r>
          <w:rPr>
            <w:rFonts w:hint="eastAsia"/>
            <w:lang w:eastAsia="zh-CN"/>
          </w:rPr>
          <w:tab/>
          <w:t xml:space="preserve">the </w:t>
        </w:r>
      </w:ins>
      <w:ins w:id="97" w:author="SongYue12" w:date="2016-05-16T16:27:00Z">
        <w:r>
          <w:rPr>
            <w:rFonts w:hint="eastAsia"/>
            <w:lang w:eastAsia="zh-CN"/>
          </w:rPr>
          <w:t>SDP negotiated by the SCC AS towards the remote UE; and</w:t>
        </w:r>
      </w:ins>
    </w:p>
    <w:p w:rsidR="00884362" w:rsidRPr="00F6303A" w:rsidRDefault="00884362" w:rsidP="00884362">
      <w:pPr>
        <w:pStyle w:val="B1"/>
        <w:ind w:left="851"/>
        <w:rPr>
          <w:rFonts w:hint="eastAsia"/>
          <w:lang w:eastAsia="zh-CN"/>
        </w:rPr>
        <w:pPrChange w:id="98" w:author="SongYue12" w:date="2016-05-16T16:26:00Z">
          <w:pPr>
            <w:pStyle w:val="B1"/>
          </w:pPr>
        </w:pPrChange>
      </w:pPr>
      <w:ins w:id="99" w:author="SongYue12" w:date="2016-05-16T16:27:00Z">
        <w:r>
          <w:rPr>
            <w:rFonts w:hint="eastAsia"/>
            <w:lang w:eastAsia="zh-CN"/>
          </w:rPr>
          <w:t>B)</w:t>
        </w:r>
        <w:r>
          <w:rPr>
            <w:rFonts w:hint="eastAsia"/>
            <w:lang w:eastAsia="zh-CN"/>
          </w:rPr>
          <w:tab/>
        </w:r>
      </w:ins>
      <w:ins w:id="100" w:author="SongYue12" w:date="2016-05-16T16:28:00Z">
        <w:r>
          <w:rPr>
            <w:rFonts w:hint="eastAsia"/>
            <w:lang w:eastAsia="zh-CN"/>
          </w:rPr>
          <w:t xml:space="preserve">if the SIP INVITE request due to </w:t>
        </w:r>
      </w:ins>
      <w:ins w:id="101" w:author="SongYue12" w:date="2016-05-16T16:32:00Z">
        <w:r w:rsidR="00E70542">
          <w:rPr>
            <w:rFonts w:hint="eastAsia"/>
            <w:lang w:eastAsia="zh-CN"/>
          </w:rPr>
          <w:t>STN-SR</w:t>
        </w:r>
      </w:ins>
      <w:ins w:id="102" w:author="SongYue12" w:date="2016-05-16T16:28:00Z">
        <w:r>
          <w:rPr>
            <w:rFonts w:hint="eastAsia"/>
            <w:lang w:eastAsia="zh-CN"/>
          </w:rPr>
          <w:t xml:space="preserve"> </w:t>
        </w:r>
      </w:ins>
      <w:ins w:id="103" w:author="SongYue12" w:date="2016-05-16T16:32:00Z">
        <w:r w:rsidR="00E70542">
          <w:rPr>
            <w:rFonts w:hint="eastAsia"/>
            <w:lang w:eastAsia="zh-CN"/>
          </w:rPr>
          <w:t>or the SIP INVITE request due to ATU-STI</w:t>
        </w:r>
        <w:r w:rsidR="00E70542">
          <w:rPr>
            <w:rFonts w:hint="eastAsia"/>
            <w:lang w:eastAsia="zh-CN"/>
          </w:rPr>
          <w:t xml:space="preserve"> </w:t>
        </w:r>
      </w:ins>
      <w:ins w:id="104" w:author="SongYue12" w:date="2016-05-16T16:28:00Z">
        <w:r>
          <w:rPr>
            <w:rFonts w:hint="eastAsia"/>
            <w:lang w:eastAsia="zh-CN"/>
          </w:rPr>
          <w:t>contains a P-Access-Network-Info header field, a P-Access-Network-Info header field copied from the S</w:t>
        </w:r>
        <w:r w:rsidR="00E70542">
          <w:rPr>
            <w:rFonts w:hint="eastAsia"/>
            <w:lang w:eastAsia="zh-CN"/>
          </w:rPr>
          <w:t xml:space="preserve">IP INVITE request due to </w:t>
        </w:r>
      </w:ins>
      <w:ins w:id="105" w:author="SongYue12" w:date="2016-05-16T16:33:00Z">
        <w:r w:rsidR="00E70542">
          <w:rPr>
            <w:rFonts w:hint="eastAsia"/>
            <w:lang w:eastAsia="zh-CN"/>
          </w:rPr>
          <w:t xml:space="preserve">STN-SR </w:t>
        </w:r>
        <w:r w:rsidR="00E70542">
          <w:rPr>
            <w:rFonts w:hint="eastAsia"/>
            <w:lang w:eastAsia="zh-CN"/>
          </w:rPr>
          <w:t>or the SIP INVITE request due to ATU-STI</w:t>
        </w:r>
      </w:ins>
      <w:ins w:id="106" w:author="SongYue12" w:date="2016-05-16T16:28:00Z">
        <w:r>
          <w:rPr>
            <w:rFonts w:hint="eastAsia"/>
            <w:lang w:eastAsia="zh-CN"/>
          </w:rPr>
          <w:t>.</w:t>
        </w:r>
      </w:ins>
    </w:p>
    <w:p w:rsidR="0001737A" w:rsidRDefault="00110F60" w:rsidP="00110F60">
      <w:pPr>
        <w:rPr>
          <w:ins w:id="107" w:author="SongYue12" w:date="2016-05-16T16:53:00Z"/>
          <w:rFonts w:hint="eastAsia"/>
          <w:lang w:eastAsia="zh-CN"/>
        </w:rPr>
      </w:pPr>
      <w:r w:rsidRPr="00F6303A">
        <w:rPr>
          <w:rFonts w:hint="eastAsia"/>
          <w:lang w:eastAsia="zh-CN"/>
        </w:rPr>
        <w:t>If the</w:t>
      </w:r>
      <w:r w:rsidRPr="00F6303A">
        <w:t xml:space="preserve"> speech media component of the SDP </w:t>
      </w:r>
      <w:r w:rsidRPr="00F6303A">
        <w:rPr>
          <w:rFonts w:hint="eastAsia"/>
          <w:lang w:eastAsia="zh-CN"/>
        </w:rPr>
        <w:t>o</w:t>
      </w:r>
      <w:r w:rsidRPr="00F6303A">
        <w:t xml:space="preserve">ffer in the SIP INVITE request </w:t>
      </w:r>
      <w:r w:rsidRPr="00F6303A">
        <w:rPr>
          <w:rFonts w:hint="eastAsia"/>
          <w:lang w:eastAsia="zh-CN"/>
        </w:rPr>
        <w:t xml:space="preserve">due to STN-SR </w:t>
      </w:r>
      <w:ins w:id="108" w:author="SongYue12" w:date="2016-05-16T16:33:00Z">
        <w:r w:rsidR="00E70542">
          <w:rPr>
            <w:rFonts w:hint="eastAsia"/>
            <w:lang w:eastAsia="zh-CN"/>
          </w:rPr>
          <w:t>or the SIP INVITE request due to ATU-STI</w:t>
        </w:r>
        <w:r w:rsidR="00E70542" w:rsidRPr="00F6303A">
          <w:t xml:space="preserve"> </w:t>
        </w:r>
      </w:ins>
      <w:r w:rsidRPr="00F6303A">
        <w:t xml:space="preserve">is </w:t>
      </w:r>
      <w:r w:rsidRPr="00F6303A">
        <w:rPr>
          <w:rFonts w:hint="eastAsia"/>
          <w:lang w:eastAsia="zh-CN"/>
        </w:rPr>
        <w:t xml:space="preserve">different </w:t>
      </w:r>
      <w:r>
        <w:rPr>
          <w:lang w:eastAsia="zh-CN"/>
        </w:rPr>
        <w:t>to</w:t>
      </w:r>
      <w:r>
        <w:t xml:space="preserve"> </w:t>
      </w:r>
      <w:r w:rsidRPr="00F6303A">
        <w:t xml:space="preserve">the speech media component of the SDP received in the source access leg of </w:t>
      </w:r>
      <w:r w:rsidRPr="00F6303A">
        <w:rPr>
          <w:rFonts w:hint="eastAsia"/>
        </w:rPr>
        <w:t>the session</w:t>
      </w:r>
      <w:r w:rsidRPr="00F6303A">
        <w:t xml:space="preserve"> being transferred</w:t>
      </w:r>
      <w:r>
        <w:t xml:space="preserve"> and </w:t>
      </w:r>
      <w:r>
        <w:rPr>
          <w:lang w:eastAsia="zh-CN"/>
        </w:rPr>
        <w:t>the remote UE has provided an Allow header field listing the SIP UPDATE method or has not provided an Allow header field</w:t>
      </w:r>
      <w:r w:rsidRPr="00F6303A">
        <w:rPr>
          <w:rFonts w:hint="eastAsia"/>
          <w:lang w:eastAsia="zh-CN"/>
        </w:rPr>
        <w:t>, the SCC AS shall</w:t>
      </w:r>
      <w:ins w:id="109" w:author="SongYue12" w:date="2016-05-16T16:53:00Z">
        <w:r w:rsidR="0001737A">
          <w:rPr>
            <w:rFonts w:hint="eastAsia"/>
            <w:lang w:eastAsia="zh-CN"/>
          </w:rPr>
          <w:t>:</w:t>
        </w:r>
      </w:ins>
      <w:r w:rsidRPr="00F6303A">
        <w:rPr>
          <w:lang w:eastAsia="zh-CN"/>
        </w:rPr>
        <w:t xml:space="preserve"> </w:t>
      </w:r>
    </w:p>
    <w:p w:rsidR="00E70542" w:rsidRDefault="0001737A" w:rsidP="0001737A">
      <w:pPr>
        <w:ind w:leftChars="142" w:left="566" w:hangingChars="141" w:hanging="282"/>
        <w:rPr>
          <w:ins w:id="110" w:author="SongYue12" w:date="2016-05-16T16:29:00Z"/>
          <w:rFonts w:hint="eastAsia"/>
          <w:lang w:eastAsia="zh-CN"/>
        </w:rPr>
        <w:pPrChange w:id="111" w:author="SongYue12" w:date="2016-05-16T16:53:00Z">
          <w:pPr/>
        </w:pPrChange>
      </w:pPr>
      <w:ins w:id="112" w:author="SongYue12" w:date="2016-05-16T16:53:00Z">
        <w:r>
          <w:rPr>
            <w:rFonts w:hint="eastAsia"/>
            <w:lang w:eastAsia="zh-CN"/>
          </w:rPr>
          <w:t>a)</w:t>
        </w:r>
        <w:r>
          <w:rPr>
            <w:rFonts w:hint="eastAsia"/>
            <w:lang w:eastAsia="zh-CN"/>
          </w:rPr>
          <w:tab/>
        </w:r>
      </w:ins>
      <w:r w:rsidR="00110F60" w:rsidRPr="00F6303A">
        <w:rPr>
          <w:rFonts w:hint="eastAsia"/>
          <w:lang w:eastAsia="zh-CN"/>
        </w:rPr>
        <w:t>updat</w:t>
      </w:r>
      <w:r w:rsidR="00110F60" w:rsidRPr="00F6303A">
        <w:rPr>
          <w:lang w:eastAsia="zh-CN"/>
        </w:rPr>
        <w:t>e</w:t>
      </w:r>
      <w:r w:rsidR="00110F60" w:rsidRPr="00F6303A">
        <w:rPr>
          <w:rFonts w:hint="eastAsia"/>
          <w:lang w:eastAsia="zh-CN"/>
        </w:rPr>
        <w:t xml:space="preserve"> the remote leg by </w:t>
      </w:r>
      <w:r w:rsidR="00110F60" w:rsidRPr="00F6303A">
        <w:rPr>
          <w:rFonts w:hint="eastAsia"/>
        </w:rPr>
        <w:t>send</w:t>
      </w:r>
      <w:r w:rsidR="00110F60" w:rsidRPr="00F6303A">
        <w:rPr>
          <w:rFonts w:hint="eastAsia"/>
          <w:lang w:eastAsia="zh-CN"/>
        </w:rPr>
        <w:t>ing</w:t>
      </w:r>
      <w:r w:rsidR="00110F60" w:rsidRPr="00F6303A">
        <w:rPr>
          <w:rFonts w:hint="eastAsia"/>
        </w:rPr>
        <w:t xml:space="preserve"> a SIP UPDATE request </w:t>
      </w:r>
      <w:r w:rsidR="00110F60" w:rsidRPr="00F6303A">
        <w:t>towards</w:t>
      </w:r>
      <w:r w:rsidR="00110F60" w:rsidRPr="00F6303A">
        <w:rPr>
          <w:rFonts w:hint="eastAsia"/>
        </w:rPr>
        <w:t xml:space="preserve"> the remote UE using the existing established dialog</w:t>
      </w:r>
      <w:r w:rsidR="00110F60" w:rsidRPr="00F6303A">
        <w:t xml:space="preserve"> according as specified in 3GPP TS 24.229 [2]</w:t>
      </w:r>
      <w:del w:id="113" w:author="SongYue12" w:date="2016-05-16T16:54:00Z">
        <w:r w:rsidR="00110F60" w:rsidRPr="00F6303A" w:rsidDel="0001737A">
          <w:delText>. The SCC AS shall populate the SIP UPDATE request with</w:delText>
        </w:r>
      </w:del>
      <w:ins w:id="114" w:author="SongYue12" w:date="2016-05-16T16:54:00Z">
        <w:r>
          <w:rPr>
            <w:rFonts w:hint="eastAsia"/>
            <w:lang w:eastAsia="zh-CN"/>
          </w:rPr>
          <w:t xml:space="preserve"> containing</w:t>
        </w:r>
      </w:ins>
      <w:ins w:id="115" w:author="SongYue12" w:date="2016-05-16T16:29:00Z">
        <w:r w:rsidR="00E70542">
          <w:rPr>
            <w:rFonts w:hint="eastAsia"/>
            <w:lang w:eastAsia="zh-CN"/>
          </w:rPr>
          <w:t>:</w:t>
        </w:r>
      </w:ins>
      <w:r w:rsidR="00110F60" w:rsidRPr="00F6303A">
        <w:t xml:space="preserve"> </w:t>
      </w:r>
    </w:p>
    <w:p w:rsidR="00110F60" w:rsidRDefault="00E70542" w:rsidP="0001737A">
      <w:pPr>
        <w:ind w:leftChars="284" w:left="850" w:hangingChars="141" w:hanging="282"/>
        <w:rPr>
          <w:ins w:id="116" w:author="SongYue12" w:date="2016-05-16T16:29:00Z"/>
          <w:rFonts w:hint="eastAsia"/>
          <w:lang w:eastAsia="zh-CN"/>
        </w:rPr>
        <w:pPrChange w:id="117" w:author="SongYue12" w:date="2016-05-16T16:54:00Z">
          <w:pPr/>
        </w:pPrChange>
      </w:pPr>
      <w:ins w:id="118" w:author="SongYue12" w:date="2016-05-16T16:29:00Z">
        <w:r>
          <w:rPr>
            <w:rFonts w:hint="eastAsia"/>
            <w:lang w:eastAsia="zh-CN"/>
          </w:rPr>
          <w:t>a)</w:t>
        </w:r>
        <w:r>
          <w:rPr>
            <w:rFonts w:hint="eastAsia"/>
            <w:lang w:eastAsia="zh-CN"/>
          </w:rPr>
          <w:tab/>
        </w:r>
      </w:ins>
      <w:r w:rsidR="00110F60" w:rsidRPr="00F6303A">
        <w:t>the SDP offer received in the S</w:t>
      </w:r>
      <w:r w:rsidR="00110F60" w:rsidRPr="00F6303A">
        <w:rPr>
          <w:rFonts w:hint="eastAsia"/>
          <w:lang w:eastAsia="zh-CN"/>
        </w:rPr>
        <w:t>IP INVITE request due to STN-SR</w:t>
      </w:r>
      <w:ins w:id="119" w:author="SongYue12" w:date="2016-05-16T16:33:00Z">
        <w:r>
          <w:rPr>
            <w:rFonts w:hint="eastAsia"/>
            <w:lang w:eastAsia="zh-CN"/>
          </w:rPr>
          <w:t xml:space="preserve"> </w:t>
        </w:r>
        <w:r>
          <w:rPr>
            <w:rFonts w:hint="eastAsia"/>
            <w:lang w:eastAsia="zh-CN"/>
          </w:rPr>
          <w:t>or the SIP INVITE request due to ATU-STI</w:t>
        </w:r>
      </w:ins>
      <w:ins w:id="120" w:author="SongYue12" w:date="2016-05-16T16:29:00Z">
        <w:r>
          <w:rPr>
            <w:rFonts w:hint="eastAsia"/>
            <w:lang w:eastAsia="zh-CN"/>
          </w:rPr>
          <w:t>; and</w:t>
        </w:r>
      </w:ins>
      <w:del w:id="121" w:author="SongYue12" w:date="2016-05-16T16:29:00Z">
        <w:r w:rsidR="00110F60" w:rsidRPr="00F6303A" w:rsidDel="00E70542">
          <w:rPr>
            <w:lang w:eastAsia="zh-CN"/>
          </w:rPr>
          <w:delText>.</w:delText>
        </w:r>
      </w:del>
    </w:p>
    <w:p w:rsidR="00E70542" w:rsidRPr="00F6303A" w:rsidRDefault="00E70542" w:rsidP="0001737A">
      <w:pPr>
        <w:ind w:leftChars="284" w:left="850" w:hangingChars="141" w:hanging="282"/>
        <w:pPrChange w:id="122" w:author="SongYue12" w:date="2016-05-16T16:54:00Z">
          <w:pPr/>
        </w:pPrChange>
      </w:pPr>
      <w:ins w:id="123" w:author="SongYue12" w:date="2016-05-16T16:29:00Z">
        <w:r>
          <w:rPr>
            <w:rFonts w:hint="eastAsia"/>
            <w:lang w:eastAsia="zh-CN"/>
          </w:rPr>
          <w:t>b)</w:t>
        </w:r>
        <w:r>
          <w:rPr>
            <w:rFonts w:hint="eastAsia"/>
            <w:lang w:eastAsia="zh-CN"/>
          </w:rPr>
          <w:tab/>
        </w:r>
        <w:r>
          <w:rPr>
            <w:rFonts w:hint="eastAsia"/>
            <w:lang w:eastAsia="zh-CN"/>
          </w:rPr>
          <w:t>if the SIP INVITE request due to ATU-STI contains a P-Access-Network-Info header field, a P-Access-Network-Info header field copied from the SIP INVITE request due to ATU-STI</w:t>
        </w:r>
      </w:ins>
      <w:ins w:id="124" w:author="SongYue12" w:date="2016-05-16T16:54:00Z">
        <w:r w:rsidR="0001737A">
          <w:rPr>
            <w:rFonts w:hint="eastAsia"/>
            <w:lang w:eastAsia="zh-CN"/>
          </w:rPr>
          <w:t>; and</w:t>
        </w:r>
      </w:ins>
    </w:p>
    <w:p w:rsidR="00110F60" w:rsidRDefault="0001737A" w:rsidP="0001737A">
      <w:pPr>
        <w:ind w:leftChars="142" w:left="566" w:hangingChars="141" w:hanging="282"/>
        <w:pPrChange w:id="125" w:author="SongYue12" w:date="2016-05-16T16:52:00Z">
          <w:pPr/>
        </w:pPrChange>
      </w:pPr>
      <w:ins w:id="126" w:author="SongYue12" w:date="2016-05-16T16:54:00Z">
        <w:r>
          <w:rPr>
            <w:rFonts w:hint="eastAsia"/>
            <w:lang w:eastAsia="zh-CN"/>
          </w:rPr>
          <w:t>b</w:t>
        </w:r>
      </w:ins>
      <w:ins w:id="127" w:author="SongYue12" w:date="2016-05-16T16:52:00Z">
        <w:r>
          <w:rPr>
            <w:rFonts w:hint="eastAsia"/>
            <w:lang w:eastAsia="zh-CN"/>
          </w:rPr>
          <w:t>)</w:t>
        </w:r>
        <w:r>
          <w:rPr>
            <w:rFonts w:hint="eastAsia"/>
            <w:lang w:eastAsia="zh-CN"/>
          </w:rPr>
          <w:tab/>
        </w:r>
      </w:ins>
      <w:ins w:id="128" w:author="SongYue12" w:date="2016-05-16T16:54:00Z">
        <w:r>
          <w:rPr>
            <w:rFonts w:hint="eastAsia"/>
            <w:lang w:eastAsia="zh-CN"/>
          </w:rPr>
          <w:t>u</w:t>
        </w:r>
      </w:ins>
      <w:del w:id="129" w:author="SongYue12" w:date="2016-05-16T16:54:00Z">
        <w:r w:rsidR="00110F60" w:rsidRPr="00F6303A" w:rsidDel="0001737A">
          <w:rPr>
            <w:lang w:eastAsia="zh-CN"/>
          </w:rPr>
          <w:delText>U</w:delText>
        </w:r>
      </w:del>
      <w:r w:rsidR="00110F60" w:rsidRPr="00F6303A">
        <w:rPr>
          <w:rFonts w:hint="eastAsia"/>
        </w:rPr>
        <w:t>pon receiving the SIP 200 (OK) response</w:t>
      </w:r>
      <w:r w:rsidR="00110F60" w:rsidRPr="00F6303A">
        <w:t xml:space="preserve"> to the SIP UPDATE request</w:t>
      </w:r>
      <w:r w:rsidR="00110F60" w:rsidRPr="00F6303A">
        <w:rPr>
          <w:rFonts w:hint="eastAsia"/>
        </w:rPr>
        <w:t xml:space="preserve"> from the remote UE,</w:t>
      </w:r>
      <w:r w:rsidR="00110F60" w:rsidRPr="00F6303A">
        <w:t xml:space="preserve"> the SCC AS shall </w:t>
      </w:r>
      <w:r w:rsidR="00110F60" w:rsidRPr="00F6303A">
        <w:rPr>
          <w:rFonts w:hint="eastAsia"/>
        </w:rPr>
        <w:t xml:space="preserve">send a SIP 183 (Session Progress) response </w:t>
      </w:r>
      <w:r w:rsidR="00110F60" w:rsidRPr="00F6303A">
        <w:t xml:space="preserve">in response to the SIP INVITE request due to STN-SR </w:t>
      </w:r>
      <w:ins w:id="130" w:author="SongYue12" w:date="2016-05-16T16:34:00Z">
        <w:r w:rsidR="00E70542">
          <w:rPr>
            <w:rFonts w:hint="eastAsia"/>
            <w:lang w:eastAsia="zh-CN"/>
          </w:rPr>
          <w:t>or the SIP INVITE request due to ATU-STI</w:t>
        </w:r>
        <w:r w:rsidR="00E70542" w:rsidRPr="00F6303A">
          <w:rPr>
            <w:rFonts w:hint="eastAsia"/>
          </w:rPr>
          <w:t xml:space="preserve"> </w:t>
        </w:r>
      </w:ins>
      <w:r w:rsidR="00110F60" w:rsidRPr="00F6303A">
        <w:rPr>
          <w:rFonts w:hint="eastAsia"/>
        </w:rPr>
        <w:t xml:space="preserve">towards the </w:t>
      </w:r>
      <w:r w:rsidR="00110F60" w:rsidRPr="00F6303A">
        <w:t xml:space="preserve">MSC server. The SCC AS shall populate the </w:t>
      </w:r>
      <w:r w:rsidR="00110F60" w:rsidRPr="00F6303A">
        <w:rPr>
          <w:rFonts w:hint="eastAsia"/>
        </w:rPr>
        <w:t xml:space="preserve">SIP 183 (Session Progress) response </w:t>
      </w:r>
      <w:r w:rsidR="00110F60" w:rsidRPr="00F6303A">
        <w:t xml:space="preserve">to the SIP INVITE request due to STN-SR </w:t>
      </w:r>
      <w:ins w:id="131" w:author="SongYue12" w:date="2016-05-16T16:34:00Z">
        <w:r w:rsidR="00E70542">
          <w:rPr>
            <w:rFonts w:hint="eastAsia"/>
            <w:lang w:eastAsia="zh-CN"/>
          </w:rPr>
          <w:t>or the SIP INVITE request due to ATU-STI</w:t>
        </w:r>
        <w:r w:rsidR="00E70542" w:rsidRPr="00F6303A">
          <w:t xml:space="preserve"> </w:t>
        </w:r>
      </w:ins>
      <w:r w:rsidR="00110F60" w:rsidRPr="00F6303A">
        <w:t>with</w:t>
      </w:r>
      <w:r w:rsidR="00110F60">
        <w:t>:</w:t>
      </w:r>
    </w:p>
    <w:p w:rsidR="00110F60" w:rsidRDefault="0001737A" w:rsidP="0001737A">
      <w:pPr>
        <w:pStyle w:val="B1"/>
        <w:ind w:left="851"/>
        <w:rPr>
          <w:lang w:eastAsia="zh-CN"/>
        </w:rPr>
        <w:pPrChange w:id="132" w:author="SongYue12" w:date="2016-05-16T16:54:00Z">
          <w:pPr>
            <w:pStyle w:val="B1"/>
          </w:pPr>
        </w:pPrChange>
      </w:pPr>
      <w:ins w:id="133" w:author="SongYue12" w:date="2016-05-16T16:54:00Z">
        <w:r>
          <w:rPr>
            <w:rFonts w:hint="eastAsia"/>
            <w:lang w:eastAsia="zh-CN"/>
          </w:rPr>
          <w:t>A</w:t>
        </w:r>
      </w:ins>
      <w:del w:id="134" w:author="SongYue12" w:date="2016-05-16T16:54:00Z">
        <w:r w:rsidR="00110F60" w:rsidDel="0001737A">
          <w:delText>a</w:delText>
        </w:r>
      </w:del>
      <w:r w:rsidR="00110F60">
        <w:t>)</w:t>
      </w:r>
      <w:r w:rsidR="00110F60">
        <w:tab/>
      </w:r>
      <w:r w:rsidR="00110F60" w:rsidRPr="00F6303A">
        <w:t xml:space="preserve">the SDP answer received in the </w:t>
      </w:r>
      <w:r w:rsidR="00110F60" w:rsidRPr="00F6303A">
        <w:rPr>
          <w:rFonts w:hint="eastAsia"/>
        </w:rPr>
        <w:t>SIP 200 (OK) response</w:t>
      </w:r>
      <w:r w:rsidR="00110F60" w:rsidRPr="00F6303A">
        <w:t xml:space="preserve"> to the SIP UPDATE request</w:t>
      </w:r>
      <w:r w:rsidR="00110F60">
        <w:rPr>
          <w:lang w:eastAsia="zh-CN"/>
        </w:rPr>
        <w:t>; and</w:t>
      </w:r>
    </w:p>
    <w:p w:rsidR="00110F60" w:rsidRPr="00F6303A" w:rsidRDefault="0001737A" w:rsidP="0001737A">
      <w:pPr>
        <w:pStyle w:val="B1"/>
        <w:ind w:left="851"/>
        <w:rPr>
          <w:lang w:eastAsia="zh-CN"/>
        </w:rPr>
        <w:pPrChange w:id="135" w:author="SongYue12" w:date="2016-05-16T16:54:00Z">
          <w:pPr>
            <w:pStyle w:val="B1"/>
          </w:pPr>
        </w:pPrChange>
      </w:pPr>
      <w:ins w:id="136" w:author="SongYue12" w:date="2016-05-16T16:54:00Z">
        <w:r>
          <w:rPr>
            <w:rFonts w:hint="eastAsia"/>
            <w:lang w:eastAsia="zh-CN"/>
          </w:rPr>
          <w:t>B</w:t>
        </w:r>
      </w:ins>
      <w:del w:id="137" w:author="SongYue12" w:date="2016-05-16T16:54:00Z">
        <w:r w:rsidR="00110F60" w:rsidDel="0001737A">
          <w:delText>b</w:delText>
        </w:r>
      </w:del>
      <w:r w:rsidR="00110F60">
        <w:t>)</w:t>
      </w:r>
      <w:r w:rsidR="00110F60">
        <w:tab/>
      </w:r>
      <w:r w:rsidR="00110F60" w:rsidRPr="009D1229">
        <w:t xml:space="preserve">the signalling elements </w:t>
      </w:r>
      <w:r w:rsidR="00110F60">
        <w:rPr>
          <w:lang w:val="en-US"/>
        </w:rPr>
        <w:t>described in subclause </w:t>
      </w:r>
      <w:r w:rsidR="00110F60" w:rsidRPr="006B1B65">
        <w:rPr>
          <w:lang w:val="en-US"/>
        </w:rPr>
        <w:t>6A.4.3A</w:t>
      </w:r>
      <w:r w:rsidR="00110F60">
        <w:rPr>
          <w:lang w:eastAsia="zh-CN"/>
        </w:rPr>
        <w:t>.</w:t>
      </w:r>
    </w:p>
    <w:p w:rsidR="00110F60" w:rsidRDefault="00110F60" w:rsidP="00110F60">
      <w:pPr>
        <w:rPr>
          <w:lang w:eastAsia="zh-CN"/>
        </w:rPr>
      </w:pPr>
      <w:r>
        <w:rPr>
          <w:lang w:eastAsia="zh-CN"/>
        </w:rPr>
        <w:t>If:</w:t>
      </w:r>
    </w:p>
    <w:p w:rsidR="00110F60" w:rsidRDefault="00110F60" w:rsidP="00110F60">
      <w:pPr>
        <w:pStyle w:val="B1"/>
        <w:rPr>
          <w:lang w:eastAsia="zh-CN"/>
        </w:rPr>
      </w:pPr>
      <w:r>
        <w:rPr>
          <w:lang w:eastAsia="zh-CN"/>
        </w:rPr>
        <w:t>-</w:t>
      </w:r>
      <w:r>
        <w:rPr>
          <w:lang w:eastAsia="zh-CN"/>
        </w:rPr>
        <w:tab/>
        <w:t>the</w:t>
      </w:r>
      <w:r>
        <w:t xml:space="preserve"> speech media component of the SDP </w:t>
      </w:r>
      <w:r>
        <w:rPr>
          <w:lang w:eastAsia="zh-CN"/>
        </w:rPr>
        <w:t>o</w:t>
      </w:r>
      <w:r>
        <w:t xml:space="preserve">ffer in the SIP INVITE request </w:t>
      </w:r>
      <w:r>
        <w:rPr>
          <w:lang w:eastAsia="zh-CN"/>
        </w:rPr>
        <w:t xml:space="preserve">due to STN-SR </w:t>
      </w:r>
      <w:ins w:id="138" w:author="SongYue12" w:date="2016-05-16T16:34:00Z">
        <w:r w:rsidR="00E70542">
          <w:rPr>
            <w:rFonts w:hint="eastAsia"/>
            <w:lang w:eastAsia="zh-CN"/>
          </w:rPr>
          <w:t>or the SIP INVITE request due to ATU-STI</w:t>
        </w:r>
        <w:r w:rsidR="00E70542">
          <w:t xml:space="preserve"> </w:t>
        </w:r>
      </w:ins>
      <w:r>
        <w:t xml:space="preserve">is </w:t>
      </w:r>
      <w:r>
        <w:rPr>
          <w:lang w:eastAsia="zh-CN"/>
        </w:rPr>
        <w:t xml:space="preserve">different to </w:t>
      </w:r>
      <w:r>
        <w:t xml:space="preserve">the speech media component of the SDP received in the source access leg of the session being transferred and </w:t>
      </w:r>
      <w:r>
        <w:rPr>
          <w:lang w:eastAsia="zh-CN"/>
        </w:rPr>
        <w:t>the remote UE has provided an Allow header field not listing the SIP UPDATE method; or</w:t>
      </w:r>
    </w:p>
    <w:p w:rsidR="00110F60" w:rsidRDefault="00110F60" w:rsidP="00110F60">
      <w:pPr>
        <w:pStyle w:val="B1"/>
      </w:pPr>
      <w:r>
        <w:rPr>
          <w:lang w:eastAsia="zh-CN"/>
        </w:rPr>
        <w:t>-</w:t>
      </w:r>
      <w:r>
        <w:rPr>
          <w:lang w:eastAsia="zh-CN"/>
        </w:rPr>
        <w:tab/>
      </w:r>
      <w:r w:rsidRPr="00106DEF">
        <w:rPr>
          <w:lang w:eastAsia="zh-CN"/>
        </w:rPr>
        <w:t xml:space="preserve">SIP 405 (Method Not Allowed) response </w:t>
      </w:r>
      <w:r>
        <w:rPr>
          <w:lang w:eastAsia="zh-CN"/>
        </w:rPr>
        <w:t xml:space="preserve">was </w:t>
      </w:r>
      <w:r w:rsidRPr="00106DEF">
        <w:rPr>
          <w:lang w:eastAsia="zh-CN"/>
        </w:rPr>
        <w:t xml:space="preserve">received to </w:t>
      </w:r>
      <w:r>
        <w:rPr>
          <w:lang w:eastAsia="zh-CN"/>
        </w:rPr>
        <w:t xml:space="preserve">the </w:t>
      </w:r>
      <w:r w:rsidRPr="00106DEF">
        <w:rPr>
          <w:lang w:eastAsia="zh-CN"/>
        </w:rPr>
        <w:t xml:space="preserve">SIP UPDATE </w:t>
      </w:r>
      <w:r>
        <w:rPr>
          <w:lang w:eastAsia="zh-CN"/>
        </w:rPr>
        <w:t xml:space="preserve">sent </w:t>
      </w:r>
      <w:r>
        <w:t>towards the remote UE;</w:t>
      </w:r>
    </w:p>
    <w:p w:rsidR="00110F60" w:rsidRDefault="00110F60" w:rsidP="00110F60">
      <w:pPr>
        <w:rPr>
          <w:lang w:eastAsia="zh-CN"/>
        </w:rPr>
      </w:pPr>
      <w:r>
        <w:rPr>
          <w:lang w:eastAsia="zh-CN"/>
        </w:rPr>
        <w:t xml:space="preserve">then </w:t>
      </w:r>
      <w:r w:rsidRPr="00F6303A">
        <w:rPr>
          <w:lang w:eastAsia="zh-CN"/>
        </w:rPr>
        <w:t xml:space="preserve">the </w:t>
      </w:r>
      <w:r w:rsidRPr="00F6303A">
        <w:t xml:space="preserve">SCC AS shall </w:t>
      </w:r>
      <w:r>
        <w:t xml:space="preserve">create a new early dialog by </w:t>
      </w:r>
      <w:r w:rsidRPr="00F6303A">
        <w:t>send</w:t>
      </w:r>
      <w:r>
        <w:t>ing</w:t>
      </w:r>
      <w:r w:rsidRPr="00F6303A">
        <w:t xml:space="preserve"> </w:t>
      </w:r>
      <w:r>
        <w:t xml:space="preserve">a </w:t>
      </w:r>
      <w:r w:rsidRPr="00F6303A">
        <w:rPr>
          <w:rFonts w:hint="eastAsia"/>
        </w:rPr>
        <w:t>SIP 183 (Session Progress) response</w:t>
      </w:r>
      <w:r w:rsidRPr="00F6303A">
        <w:t xml:space="preserve"> to the SIP INVITE </w:t>
      </w:r>
      <w:r w:rsidRPr="00F6303A">
        <w:rPr>
          <w:rFonts w:hint="eastAsia"/>
          <w:lang w:eastAsia="zh-CN"/>
        </w:rPr>
        <w:t xml:space="preserve">request </w:t>
      </w:r>
      <w:r w:rsidRPr="00F6303A">
        <w:t>due to STN-SR</w:t>
      </w:r>
      <w:ins w:id="139" w:author="SongYue12" w:date="2016-05-16T16:34:00Z">
        <w:r w:rsidR="00E70542">
          <w:rPr>
            <w:rFonts w:hint="eastAsia"/>
            <w:lang w:eastAsia="zh-CN"/>
          </w:rPr>
          <w:t xml:space="preserve"> </w:t>
        </w:r>
        <w:r w:rsidR="00E70542">
          <w:rPr>
            <w:rFonts w:hint="eastAsia"/>
            <w:lang w:eastAsia="zh-CN"/>
          </w:rPr>
          <w:t>or the SIP INVITE request due to ATU-STI</w:t>
        </w:r>
      </w:ins>
      <w:r w:rsidRPr="00F6303A">
        <w:t xml:space="preserve">. The SCC AS shall populate the </w:t>
      </w:r>
      <w:r w:rsidRPr="00F6303A">
        <w:rPr>
          <w:rFonts w:hint="eastAsia"/>
        </w:rPr>
        <w:t>SIP 183 (Session Progress) response</w:t>
      </w:r>
      <w:r w:rsidRPr="00F6303A">
        <w:t xml:space="preserve"> with</w:t>
      </w:r>
      <w:r>
        <w:t>:</w:t>
      </w:r>
    </w:p>
    <w:p w:rsidR="00110F60" w:rsidRPr="004E32C2" w:rsidRDefault="00110F60" w:rsidP="00110F60">
      <w:pPr>
        <w:pStyle w:val="B1"/>
        <w:outlineLvl w:val="0"/>
        <w:rPr>
          <w:lang w:val="en-US"/>
        </w:rPr>
      </w:pPr>
      <w:r>
        <w:rPr>
          <w:lang w:val="en-US"/>
        </w:rPr>
        <w:t>1.</w:t>
      </w:r>
      <w:r>
        <w:tab/>
      </w:r>
      <w:r w:rsidRPr="00F6303A">
        <w:t>an SDP answer</w:t>
      </w:r>
      <w:r>
        <w:rPr>
          <w:lang w:val="en-US"/>
        </w:rPr>
        <w:t>:</w:t>
      </w:r>
    </w:p>
    <w:p w:rsidR="00110F60" w:rsidRPr="00C0798D" w:rsidRDefault="00110F60" w:rsidP="00110F60">
      <w:pPr>
        <w:pStyle w:val="B2"/>
        <w:rPr>
          <w:lang w:val="en-US"/>
        </w:rPr>
      </w:pPr>
      <w:r>
        <w:rPr>
          <w:lang w:val="en-US"/>
        </w:rPr>
        <w:t>A)</w:t>
      </w:r>
      <w:r>
        <w:rPr>
          <w:lang w:val="en-US"/>
        </w:rPr>
        <w:tab/>
      </w:r>
      <w:r w:rsidRPr="00F6303A">
        <w:t>with c-line set to the unspecified address (0.0.0.0) if IPv4 or to a domain name within the ".invalid" DNS top-level domain in case of IPv6 as described in IETF RFC 6157 [74]</w:t>
      </w:r>
      <w:r w:rsidRPr="00C0798D">
        <w:rPr>
          <w:lang w:val="en-US"/>
        </w:rPr>
        <w:t>; and</w:t>
      </w:r>
    </w:p>
    <w:p w:rsidR="00110F60" w:rsidRDefault="00110F60" w:rsidP="00110F60">
      <w:pPr>
        <w:pStyle w:val="B2"/>
        <w:rPr>
          <w:lang w:val="en-US"/>
        </w:rPr>
      </w:pPr>
      <w:r>
        <w:rPr>
          <w:lang w:val="en-US"/>
        </w:rPr>
        <w:t>B)</w:t>
      </w:r>
      <w:r>
        <w:rPr>
          <w:lang w:val="en-US"/>
        </w:rPr>
        <w:tab/>
        <w:t xml:space="preserve">including media of media types received in SDP offer of the </w:t>
      </w:r>
      <w:r>
        <w:t>SIP INVITE request due to STN-SR</w:t>
      </w:r>
      <w:ins w:id="140" w:author="SongYue12" w:date="2016-05-16T16:34:00Z">
        <w:r w:rsidR="00E70542">
          <w:rPr>
            <w:rFonts w:hint="eastAsia"/>
            <w:lang w:eastAsia="zh-CN"/>
          </w:rPr>
          <w:t xml:space="preserve"> </w:t>
        </w:r>
        <w:r w:rsidR="00E70542">
          <w:rPr>
            <w:rFonts w:hint="eastAsia"/>
            <w:lang w:eastAsia="zh-CN"/>
          </w:rPr>
          <w:t>or the SIP INVITE request due to ATU-STI</w:t>
        </w:r>
      </w:ins>
      <w:r>
        <w:rPr>
          <w:lang w:val="en-US"/>
        </w:rPr>
        <w:t xml:space="preserve">, which are also offered in the </w:t>
      </w:r>
      <w:r>
        <w:rPr>
          <w:lang w:eastAsia="zh-CN"/>
        </w:rPr>
        <w:t>S</w:t>
      </w:r>
      <w:r>
        <w:t>IP INVITE request from the served user</w:t>
      </w:r>
      <w:r>
        <w:rPr>
          <w:lang w:val="en-US"/>
        </w:rPr>
        <w:t>; and</w:t>
      </w:r>
    </w:p>
    <w:p w:rsidR="00110F60" w:rsidRPr="004079B6" w:rsidRDefault="00110F60" w:rsidP="00110F60">
      <w:pPr>
        <w:pStyle w:val="B1"/>
        <w:outlineLvl w:val="0"/>
        <w:rPr>
          <w:lang w:eastAsia="zh-CN"/>
        </w:rPr>
      </w:pPr>
      <w:r>
        <w:rPr>
          <w:lang w:val="en-US"/>
        </w:rPr>
        <w:t>2.</w:t>
      </w:r>
      <w:r>
        <w:tab/>
      </w:r>
      <w:r w:rsidRPr="009D1229">
        <w:t xml:space="preserve">the signalling elements </w:t>
      </w:r>
      <w:r>
        <w:rPr>
          <w:lang w:val="en-US"/>
        </w:rPr>
        <w:t>described in subclause </w:t>
      </w:r>
      <w:r w:rsidRPr="006B1B65">
        <w:rPr>
          <w:lang w:val="en-US"/>
        </w:rPr>
        <w:t>6A.4.3A</w:t>
      </w:r>
      <w:r w:rsidRPr="00F6303A">
        <w:t>.</w:t>
      </w:r>
    </w:p>
    <w:p w:rsidR="00110F60" w:rsidRPr="00F6303A" w:rsidRDefault="00110F60" w:rsidP="00110F60">
      <w:r w:rsidRPr="00F6303A">
        <w:rPr>
          <w:noProof/>
          <w:lang w:eastAsia="zh-CN"/>
        </w:rPr>
        <w:t>U</w:t>
      </w:r>
      <w:r w:rsidRPr="00F6303A">
        <w:rPr>
          <w:rFonts w:hint="eastAsia"/>
          <w:noProof/>
          <w:lang w:eastAsia="zh-CN"/>
        </w:rPr>
        <w:t xml:space="preserve">pon receiving the SIP PRACK request from the </w:t>
      </w:r>
      <w:r w:rsidRPr="00F6303A">
        <w:rPr>
          <w:noProof/>
          <w:lang w:eastAsia="zh-CN"/>
        </w:rPr>
        <w:t>target access leg</w:t>
      </w:r>
      <w:r w:rsidRPr="00F6303A">
        <w:rPr>
          <w:rFonts w:hint="eastAsia"/>
          <w:noProof/>
          <w:lang w:eastAsia="zh-CN"/>
        </w:rPr>
        <w:t>,</w:t>
      </w:r>
      <w:r w:rsidRPr="00F6303A">
        <w:rPr>
          <w:noProof/>
          <w:lang w:eastAsia="zh-CN"/>
        </w:rPr>
        <w:t xml:space="preserve"> the </w:t>
      </w:r>
      <w:r w:rsidRPr="00F6303A">
        <w:t xml:space="preserve">SCC AS shall </w:t>
      </w:r>
      <w:r>
        <w:t xml:space="preserve">send a 200 (OK) response to the PRACK request and then </w:t>
      </w:r>
      <w:r w:rsidRPr="00F6303A">
        <w:t xml:space="preserve">send a SIP INFO request towards the MSC server as specified in 3GPP TS 24.229 [2] and IETF RFC 6086 [54] in the dialog created by </w:t>
      </w:r>
      <w:del w:id="141" w:author="SongYue12" w:date="2016-05-16T16:37:00Z">
        <w:r w:rsidRPr="00F6303A" w:rsidDel="0097230A">
          <w:delText>the SIP INVITE request due to STN-SR</w:delText>
        </w:r>
      </w:del>
      <w:ins w:id="142" w:author="SongYue12" w:date="2016-05-16T16:37:00Z">
        <w:r w:rsidR="0097230A">
          <w:t>the SIP INVITE request due to STN-SR or SIP INVITE request due to ATU-STI</w:t>
        </w:r>
      </w:ins>
      <w:r w:rsidRPr="00F6303A">
        <w:t>. The SCC AS shall populate the SIP INFO request as follows:</w:t>
      </w:r>
    </w:p>
    <w:p w:rsidR="00110F60" w:rsidRPr="00F6303A" w:rsidRDefault="00110F60" w:rsidP="00110F60">
      <w:pPr>
        <w:pStyle w:val="B1"/>
      </w:pPr>
      <w:r w:rsidRPr="00F6303A">
        <w:t>1.</w:t>
      </w:r>
      <w:r w:rsidRPr="00F6303A">
        <w:tab/>
        <w:t xml:space="preserve">include the Info-Package header field as specified in IETF RFC 6086 [54] with </w:t>
      </w:r>
      <w:r w:rsidRPr="00F6303A">
        <w:rPr>
          <w:lang w:val="en-US"/>
        </w:rPr>
        <w:t>3gpp.</w:t>
      </w:r>
      <w:r w:rsidRPr="00F6303A">
        <w:rPr>
          <w:rFonts w:hint="eastAsia"/>
          <w:lang w:val="en-US" w:eastAsia="zh-CN"/>
        </w:rPr>
        <w:t>state-and-event</w:t>
      </w:r>
      <w:r w:rsidRPr="00F6303A">
        <w:rPr>
          <w:lang w:val="en-US" w:eastAsia="zh-CN"/>
        </w:rPr>
        <w:t xml:space="preserve"> </w:t>
      </w:r>
      <w:r w:rsidRPr="00F6303A">
        <w:rPr>
          <w:rFonts w:hint="eastAsia"/>
          <w:lang w:val="en-US" w:eastAsia="zh-CN"/>
        </w:rPr>
        <w:t>info</w:t>
      </w:r>
      <w:r w:rsidRPr="00F6303A">
        <w:rPr>
          <w:lang w:val="en-US"/>
        </w:rPr>
        <w:t xml:space="preserve"> </w:t>
      </w:r>
      <w:r w:rsidRPr="00F6303A">
        <w:t>package name; and</w:t>
      </w:r>
    </w:p>
    <w:p w:rsidR="00110F60" w:rsidRPr="00F6303A" w:rsidRDefault="00110F60" w:rsidP="00110F60">
      <w:pPr>
        <w:pStyle w:val="B1"/>
        <w:rPr>
          <w:lang w:eastAsia="zh-CN"/>
        </w:rPr>
      </w:pPr>
      <w:r w:rsidRPr="00F6303A">
        <w:lastRenderedPageBreak/>
        <w:t>2.</w:t>
      </w:r>
      <w:r w:rsidRPr="00F6303A">
        <w:tab/>
        <w:t>include an application/vnd. 3gpp.</w:t>
      </w:r>
      <w:r w:rsidRPr="00F6303A">
        <w:rPr>
          <w:rFonts w:hint="eastAsia"/>
        </w:rPr>
        <w:t>state-and-event-info</w:t>
      </w:r>
      <w:r w:rsidRPr="00F6303A">
        <w:t xml:space="preserve"> +xml XML body associated with the info package according to IETF RFC 6086 [54] and compliant to the XML schema specified in the </w:t>
      </w:r>
      <w:r>
        <w:rPr>
          <w:lang w:val="sv-SE"/>
        </w:rPr>
        <w:t>clause</w:t>
      </w:r>
      <w:r w:rsidRPr="00F6303A">
        <w:t> </w:t>
      </w:r>
      <w:r w:rsidRPr="00F6303A">
        <w:rPr>
          <w:lang w:eastAsia="zh-CN"/>
        </w:rPr>
        <w:t>D</w:t>
      </w:r>
      <w:r w:rsidRPr="00F6303A">
        <w:t>.2</w:t>
      </w:r>
      <w:r w:rsidRPr="00F6303A">
        <w:rPr>
          <w:rFonts w:hint="eastAsia"/>
        </w:rPr>
        <w:t xml:space="preserve"> </w:t>
      </w:r>
      <w:r w:rsidRPr="00F6303A">
        <w:t xml:space="preserve">with the state-info XML element containing </w:t>
      </w:r>
      <w:r w:rsidRPr="00F6303A">
        <w:rPr>
          <w:lang w:eastAsia="zh-CN"/>
        </w:rPr>
        <w:t>"</w:t>
      </w:r>
      <w:r w:rsidRPr="00F6303A">
        <w:rPr>
          <w:rFonts w:hint="eastAsia"/>
          <w:lang w:eastAsia="zh-CN"/>
        </w:rPr>
        <w:t>early</w:t>
      </w:r>
      <w:r w:rsidRPr="00F6303A">
        <w:rPr>
          <w:lang w:eastAsia="zh-CN"/>
        </w:rPr>
        <w:t>"</w:t>
      </w:r>
      <w:r w:rsidRPr="00F6303A">
        <w:rPr>
          <w:rFonts w:hint="eastAsia"/>
          <w:lang w:eastAsia="zh-CN"/>
        </w:rPr>
        <w:t xml:space="preserve"> and </w:t>
      </w:r>
      <w:r w:rsidRPr="00F6303A">
        <w:rPr>
          <w:lang w:eastAsia="zh-CN"/>
        </w:rPr>
        <w:t xml:space="preserve">the </w:t>
      </w:r>
      <w:r w:rsidRPr="00F6303A">
        <w:rPr>
          <w:rFonts w:hint="eastAsia"/>
          <w:lang w:eastAsia="zh-CN"/>
        </w:rPr>
        <w:t xml:space="preserve">direction </w:t>
      </w:r>
      <w:r w:rsidRPr="00F6303A">
        <w:rPr>
          <w:lang w:eastAsia="zh-CN"/>
        </w:rPr>
        <w:t>XML element containing</w:t>
      </w:r>
      <w:r w:rsidRPr="00F6303A">
        <w:rPr>
          <w:rFonts w:hint="eastAsia"/>
          <w:lang w:eastAsia="zh-CN"/>
        </w:rPr>
        <w:t xml:space="preserve"> </w:t>
      </w:r>
      <w:r w:rsidRPr="00F6303A">
        <w:rPr>
          <w:lang w:eastAsia="zh-CN"/>
        </w:rPr>
        <w:t>"</w:t>
      </w:r>
      <w:r w:rsidRPr="00F6303A">
        <w:rPr>
          <w:rFonts w:hint="eastAsia"/>
          <w:lang w:eastAsia="zh-CN"/>
        </w:rPr>
        <w:t>receiver</w:t>
      </w:r>
      <w:r w:rsidRPr="00F6303A">
        <w:rPr>
          <w:lang w:eastAsia="zh-CN"/>
        </w:rPr>
        <w:t>"</w:t>
      </w:r>
      <w:r w:rsidRPr="00F6303A">
        <w:rPr>
          <w:rFonts w:hint="eastAsia"/>
        </w:rPr>
        <w:t>.</w:t>
      </w:r>
    </w:p>
    <w:p w:rsidR="00110F60" w:rsidRDefault="00110F60" w:rsidP="00110F60">
      <w:r>
        <w:t xml:space="preserve">Upon receiving the 200 (OK) to the PRACK request from the MSC server the SCC AS shall start forwarding messages from the remote UE to the MSC server for this </w:t>
      </w:r>
      <w:r w:rsidRPr="00F6303A">
        <w:rPr>
          <w:lang w:eastAsia="zh-CN"/>
        </w:rPr>
        <w:t xml:space="preserve">early dialog </w:t>
      </w:r>
      <w:r w:rsidRPr="00F6303A">
        <w:rPr>
          <w:rFonts w:hint="eastAsia"/>
          <w:lang w:eastAsia="zh-CN"/>
        </w:rPr>
        <w:t xml:space="preserve">related to the </w:t>
      </w:r>
      <w:r w:rsidRPr="00F6303A">
        <w:rPr>
          <w:lang w:eastAsia="zh-CN"/>
        </w:rPr>
        <w:t>terminating</w:t>
      </w:r>
      <w:r w:rsidRPr="00F6303A">
        <w:rPr>
          <w:rFonts w:hint="eastAsia"/>
          <w:lang w:eastAsia="zh-CN"/>
        </w:rPr>
        <w:t xml:space="preserve"> </w:t>
      </w:r>
      <w:r w:rsidRPr="00F6303A">
        <w:rPr>
          <w:lang w:eastAsia="zh-CN"/>
        </w:rPr>
        <w:t>session</w:t>
      </w:r>
      <w:r>
        <w:rPr>
          <w:lang w:eastAsia="zh-CN"/>
        </w:rPr>
        <w:t xml:space="preserve"> </w:t>
      </w:r>
      <w:r>
        <w:t>as specified in 3GPP TS 24.229 [2] and the present specification.</w:t>
      </w:r>
    </w:p>
    <w:p w:rsidR="00110F60" w:rsidRPr="00F6303A" w:rsidRDefault="00110F60" w:rsidP="00110F60">
      <w:r w:rsidRPr="00F6303A">
        <w:t>U</w:t>
      </w:r>
      <w:r w:rsidRPr="00F6303A">
        <w:rPr>
          <w:rFonts w:hint="eastAsia"/>
        </w:rPr>
        <w:t>pon receiving the SIP INFO request which includ</w:t>
      </w:r>
      <w:r w:rsidRPr="00F6303A">
        <w:t>es</w:t>
      </w:r>
      <w:r w:rsidRPr="00F6303A">
        <w:rPr>
          <w:rFonts w:hint="eastAsia"/>
        </w:rPr>
        <w:t xml:space="preserve"> a</w:t>
      </w:r>
      <w:r w:rsidRPr="00F6303A">
        <w:t xml:space="preserve">n Info-Package header field containing </w:t>
      </w:r>
      <w:r w:rsidRPr="00F6303A">
        <w:rPr>
          <w:lang w:val="en-US"/>
        </w:rPr>
        <w:t>3gpp.</w:t>
      </w:r>
      <w:r w:rsidRPr="00F6303A">
        <w:rPr>
          <w:rFonts w:hint="eastAsia"/>
          <w:lang w:val="en-US"/>
        </w:rPr>
        <w:t>state-and-event</w:t>
      </w:r>
      <w:r w:rsidRPr="00F6303A">
        <w:rPr>
          <w:lang w:val="en-US"/>
        </w:rPr>
        <w:t xml:space="preserve"> </w:t>
      </w:r>
      <w:r w:rsidRPr="00F6303A">
        <w:rPr>
          <w:rFonts w:hint="eastAsia"/>
          <w:lang w:val="en-US"/>
        </w:rPr>
        <w:t>info</w:t>
      </w:r>
      <w:r w:rsidRPr="00F6303A">
        <w:rPr>
          <w:lang w:val="en-US"/>
        </w:rPr>
        <w:t xml:space="preserve"> </w:t>
      </w:r>
      <w:r w:rsidRPr="00F6303A">
        <w:t>package name and an application/vnd. 3gpp.</w:t>
      </w:r>
      <w:r w:rsidRPr="00F6303A">
        <w:rPr>
          <w:rFonts w:hint="eastAsia"/>
        </w:rPr>
        <w:t>state-and-event-info</w:t>
      </w:r>
      <w:r w:rsidRPr="00F6303A">
        <w:t xml:space="preserve"> +xml XML body associated with the info package according to IETF RFC 6086 [54] and compliant to the XML schema specified in the </w:t>
      </w:r>
      <w:r>
        <w:t>clause</w:t>
      </w:r>
      <w:r w:rsidRPr="00F6303A">
        <w:t> D.2</w:t>
      </w:r>
      <w:r w:rsidRPr="00F6303A">
        <w:rPr>
          <w:rFonts w:hint="eastAsia"/>
        </w:rPr>
        <w:t xml:space="preserve"> from the MSC Server </w:t>
      </w:r>
      <w:r w:rsidRPr="00F6303A">
        <w:t>with the event XML element containing</w:t>
      </w:r>
      <w:r w:rsidRPr="00F6303A">
        <w:rPr>
          <w:rFonts w:hint="eastAsia"/>
        </w:rPr>
        <w:t xml:space="preserve"> </w:t>
      </w:r>
      <w:r w:rsidRPr="00F6303A">
        <w:t>"call-accepted"</w:t>
      </w:r>
      <w:r w:rsidRPr="00F6303A">
        <w:rPr>
          <w:rFonts w:hint="eastAsia"/>
        </w:rPr>
        <w:t>,</w:t>
      </w:r>
      <w:r w:rsidRPr="00F6303A">
        <w:t xml:space="preserve"> the SCC AS shall </w:t>
      </w:r>
      <w:r w:rsidRPr="00F6303A">
        <w:rPr>
          <w:rFonts w:hint="eastAsia"/>
        </w:rPr>
        <w:t>send</w:t>
      </w:r>
      <w:r w:rsidRPr="00F6303A">
        <w:t xml:space="preserve"> as specified in 3GPP TS 24.229 [2]:</w:t>
      </w:r>
    </w:p>
    <w:p w:rsidR="00110F60" w:rsidRPr="00F6303A" w:rsidRDefault="00110F60" w:rsidP="00110F60">
      <w:pPr>
        <w:pStyle w:val="B1"/>
      </w:pPr>
      <w:r w:rsidRPr="00F6303A">
        <w:t>1)</w:t>
      </w:r>
      <w:r w:rsidRPr="00F6303A">
        <w:tab/>
        <w:t xml:space="preserve">a </w:t>
      </w:r>
      <w:r w:rsidRPr="00F6303A">
        <w:rPr>
          <w:rFonts w:hint="eastAsia"/>
        </w:rPr>
        <w:t xml:space="preserve">SIP 200 (OK) response </w:t>
      </w:r>
      <w:r w:rsidRPr="00F6303A">
        <w:t xml:space="preserve">to the SIP INVITE request received earlier from </w:t>
      </w:r>
      <w:r w:rsidRPr="00F6303A">
        <w:rPr>
          <w:rFonts w:hint="eastAsia"/>
        </w:rPr>
        <w:t xml:space="preserve">the remote UE </w:t>
      </w:r>
      <w:r w:rsidRPr="00F6303A">
        <w:t>indicating</w:t>
      </w:r>
      <w:r w:rsidRPr="00F6303A">
        <w:rPr>
          <w:rFonts w:hint="eastAsia"/>
        </w:rPr>
        <w:t xml:space="preserve"> that the called party has answered the call</w:t>
      </w:r>
      <w:r w:rsidRPr="00F6303A">
        <w:t>;</w:t>
      </w:r>
    </w:p>
    <w:p w:rsidR="00110F60" w:rsidRDefault="00110F60" w:rsidP="00110F60">
      <w:pPr>
        <w:pStyle w:val="B1"/>
        <w:rPr>
          <w:lang w:val="en-US"/>
        </w:rPr>
      </w:pPr>
      <w:r w:rsidRPr="00F6303A">
        <w:t>2)</w:t>
      </w:r>
      <w:r w:rsidRPr="00F6303A">
        <w:tab/>
      </w:r>
      <w:r>
        <w:rPr>
          <w:lang w:val="en-US"/>
        </w:rPr>
        <w:t xml:space="preserve">if </w:t>
      </w:r>
      <w:r>
        <w:rPr>
          <w:lang w:eastAsia="zh-CN"/>
        </w:rPr>
        <w:t xml:space="preserve">the </w:t>
      </w:r>
      <w:r w:rsidRPr="00106DEF">
        <w:rPr>
          <w:lang w:eastAsia="zh-CN"/>
        </w:rPr>
        <w:t xml:space="preserve">SIP </w:t>
      </w:r>
      <w:r>
        <w:rPr>
          <w:lang w:val="en-US" w:eastAsia="zh-CN"/>
        </w:rPr>
        <w:t>2xx</w:t>
      </w:r>
      <w:r w:rsidRPr="00106DEF">
        <w:rPr>
          <w:lang w:eastAsia="zh-CN"/>
        </w:rPr>
        <w:t xml:space="preserve"> (</w:t>
      </w:r>
      <w:r>
        <w:rPr>
          <w:lang w:val="en-US" w:eastAsia="zh-CN"/>
        </w:rPr>
        <w:t>OK</w:t>
      </w:r>
      <w:r w:rsidRPr="00106DEF">
        <w:rPr>
          <w:lang w:eastAsia="zh-CN"/>
        </w:rPr>
        <w:t xml:space="preserve">) response </w:t>
      </w:r>
      <w:r>
        <w:rPr>
          <w:lang w:eastAsia="zh-CN"/>
        </w:rPr>
        <w:t xml:space="preserve">was </w:t>
      </w:r>
      <w:r w:rsidRPr="00106DEF">
        <w:rPr>
          <w:lang w:eastAsia="zh-CN"/>
        </w:rPr>
        <w:t xml:space="preserve">received to </w:t>
      </w:r>
      <w:r>
        <w:rPr>
          <w:lang w:eastAsia="zh-CN"/>
        </w:rPr>
        <w:t xml:space="preserve">the </w:t>
      </w:r>
      <w:r w:rsidRPr="00106DEF">
        <w:rPr>
          <w:lang w:eastAsia="zh-CN"/>
        </w:rPr>
        <w:t xml:space="preserve">SIP UPDATE </w:t>
      </w:r>
      <w:r>
        <w:rPr>
          <w:lang w:val="en-US" w:eastAsia="zh-CN"/>
        </w:rPr>
        <w:t xml:space="preserve">sent </w:t>
      </w:r>
      <w:r>
        <w:t>towards the remote UE</w:t>
      </w:r>
      <w:r>
        <w:rPr>
          <w:lang w:val="en-US" w:eastAsia="zh-CN"/>
        </w:rPr>
        <w:t xml:space="preserve"> or </w:t>
      </w:r>
      <w:r w:rsidRPr="00F6303A">
        <w:rPr>
          <w:lang w:eastAsia="zh-CN"/>
        </w:rPr>
        <w:t>the</w:t>
      </w:r>
      <w:r w:rsidRPr="00F6303A">
        <w:t xml:space="preserve"> speech media component of the SDP </w:t>
      </w:r>
      <w:r w:rsidRPr="00F6303A">
        <w:rPr>
          <w:lang w:eastAsia="zh-CN"/>
        </w:rPr>
        <w:t>o</w:t>
      </w:r>
      <w:r w:rsidRPr="00F6303A">
        <w:t xml:space="preserve">ffer in </w:t>
      </w:r>
      <w:del w:id="143" w:author="SongYue12" w:date="2016-05-16T16:37:00Z">
        <w:r w:rsidRPr="00F6303A" w:rsidDel="0097230A">
          <w:delText xml:space="preserve">the SIP INVITE request </w:delText>
        </w:r>
        <w:r w:rsidRPr="00F6303A" w:rsidDel="0097230A">
          <w:rPr>
            <w:lang w:eastAsia="zh-CN"/>
          </w:rPr>
          <w:delText>due to STN-SR</w:delText>
        </w:r>
      </w:del>
      <w:ins w:id="144" w:author="SongYue12" w:date="2016-05-16T16:37:00Z">
        <w:r w:rsidR="0097230A">
          <w:t>the SIP INVITE request due to STN-SR or SIP INVITE request due to ATU-STI</w:t>
        </w:r>
      </w:ins>
      <w:r w:rsidRPr="00F6303A">
        <w:rPr>
          <w:lang w:eastAsia="zh-CN"/>
        </w:rPr>
        <w:t xml:space="preserve"> </w:t>
      </w:r>
      <w:r w:rsidRPr="00F6303A">
        <w:t xml:space="preserve">is </w:t>
      </w:r>
      <w:r>
        <w:rPr>
          <w:lang w:val="en-US" w:eastAsia="zh-CN"/>
        </w:rPr>
        <w:t xml:space="preserve">the same as </w:t>
      </w:r>
      <w:r w:rsidRPr="00F6303A">
        <w:t>the speech media component of the SDP received in the source access leg of the session being transferred</w:t>
      </w:r>
      <w:r>
        <w:rPr>
          <w:lang w:val="en-US" w:eastAsia="zh-CN"/>
        </w:rPr>
        <w:t xml:space="preserve">, </w:t>
      </w:r>
      <w:r w:rsidRPr="00F6303A">
        <w:t xml:space="preserve">a </w:t>
      </w:r>
      <w:r w:rsidRPr="00F6303A">
        <w:rPr>
          <w:rFonts w:hint="eastAsia"/>
        </w:rPr>
        <w:t xml:space="preserve">SIP 200 (OK) </w:t>
      </w:r>
      <w:r w:rsidRPr="00F6303A">
        <w:t xml:space="preserve">response to </w:t>
      </w:r>
      <w:del w:id="145" w:author="SongYue12" w:date="2016-05-16T16:37:00Z">
        <w:r w:rsidRPr="00F6303A" w:rsidDel="0097230A">
          <w:delText>the SIP INVITE request due to STN-SR</w:delText>
        </w:r>
      </w:del>
      <w:ins w:id="146" w:author="SongYue12" w:date="2016-05-16T16:37:00Z">
        <w:r w:rsidR="0097230A">
          <w:t>the SIP INVITE request due to STN-SR or SIP INVITE request due to ATU-STI</w:t>
        </w:r>
      </w:ins>
      <w:r w:rsidRPr="00F6303A">
        <w:t xml:space="preserve"> </w:t>
      </w:r>
      <w:r w:rsidRPr="00F6303A">
        <w:rPr>
          <w:rFonts w:hint="eastAsia"/>
        </w:rPr>
        <w:t>to</w:t>
      </w:r>
      <w:r w:rsidRPr="00F6303A">
        <w:t>wards</w:t>
      </w:r>
      <w:r w:rsidRPr="00F6303A">
        <w:rPr>
          <w:rFonts w:hint="eastAsia"/>
        </w:rPr>
        <w:t xml:space="preserve"> the MSC server to indicate the successful access transfer</w:t>
      </w:r>
      <w:r>
        <w:t xml:space="preserve"> populated with the </w:t>
      </w:r>
      <w:r w:rsidRPr="009D1229">
        <w:t xml:space="preserve">signalling elements </w:t>
      </w:r>
      <w:r>
        <w:rPr>
          <w:lang w:val="en-US"/>
        </w:rPr>
        <w:t>described in subclause </w:t>
      </w:r>
      <w:r w:rsidRPr="006B1B65">
        <w:rPr>
          <w:lang w:val="en-US"/>
        </w:rPr>
        <w:t>6A.4.3A</w:t>
      </w:r>
      <w:r>
        <w:rPr>
          <w:lang w:val="en-US"/>
        </w:rPr>
        <w:t>; and</w:t>
      </w:r>
    </w:p>
    <w:p w:rsidR="00110F60" w:rsidRDefault="00110F60" w:rsidP="00110F60">
      <w:pPr>
        <w:pStyle w:val="B1"/>
        <w:rPr>
          <w:lang w:val="en-US"/>
        </w:rPr>
      </w:pPr>
      <w:r>
        <w:rPr>
          <w:lang w:val="en-US"/>
        </w:rPr>
        <w:t>3)</w:t>
      </w:r>
      <w:r>
        <w:rPr>
          <w:lang w:val="en-US"/>
        </w:rPr>
        <w:tab/>
        <w:t>if:</w:t>
      </w:r>
    </w:p>
    <w:p w:rsidR="00110F60" w:rsidRDefault="00110F60" w:rsidP="00110F60">
      <w:pPr>
        <w:pStyle w:val="B2"/>
        <w:rPr>
          <w:lang w:val="en-US"/>
        </w:rPr>
      </w:pPr>
      <w:r>
        <w:rPr>
          <w:lang w:val="en-US"/>
        </w:rPr>
        <w:t>-</w:t>
      </w:r>
      <w:r>
        <w:rPr>
          <w:lang w:val="en-US"/>
        </w:rPr>
        <w:tab/>
      </w:r>
      <w:r>
        <w:rPr>
          <w:lang w:eastAsia="zh-CN"/>
        </w:rPr>
        <w:t xml:space="preserve">the remote UE </w:t>
      </w:r>
      <w:r>
        <w:rPr>
          <w:lang w:val="en-US" w:eastAsia="zh-CN"/>
        </w:rPr>
        <w:t xml:space="preserve">has </w:t>
      </w:r>
      <w:r>
        <w:rPr>
          <w:lang w:eastAsia="zh-CN"/>
        </w:rPr>
        <w:t xml:space="preserve">provided an Allow header field </w:t>
      </w:r>
      <w:r>
        <w:rPr>
          <w:lang w:val="en-US" w:eastAsia="zh-CN"/>
        </w:rPr>
        <w:t xml:space="preserve">not </w:t>
      </w:r>
      <w:r>
        <w:rPr>
          <w:lang w:eastAsia="zh-CN"/>
        </w:rPr>
        <w:t>listing</w:t>
      </w:r>
      <w:r>
        <w:rPr>
          <w:lang w:val="en-US" w:eastAsia="zh-CN"/>
        </w:rPr>
        <w:t xml:space="preserve"> the SIP </w:t>
      </w:r>
      <w:r>
        <w:rPr>
          <w:lang w:eastAsia="zh-CN"/>
        </w:rPr>
        <w:t>UPDATE method</w:t>
      </w:r>
      <w:r>
        <w:rPr>
          <w:lang w:val="en-US" w:eastAsia="zh-CN"/>
        </w:rPr>
        <w:t xml:space="preserve"> and </w:t>
      </w:r>
      <w:r w:rsidRPr="00F6303A">
        <w:rPr>
          <w:lang w:eastAsia="zh-CN"/>
        </w:rPr>
        <w:t>the</w:t>
      </w:r>
      <w:r w:rsidRPr="00F6303A">
        <w:t xml:space="preserve"> speech media component of the SDP </w:t>
      </w:r>
      <w:r w:rsidRPr="00F6303A">
        <w:rPr>
          <w:lang w:eastAsia="zh-CN"/>
        </w:rPr>
        <w:t>o</w:t>
      </w:r>
      <w:r w:rsidRPr="00F6303A">
        <w:t xml:space="preserve">ffer in </w:t>
      </w:r>
      <w:del w:id="147" w:author="SongYue12" w:date="2016-05-16T16:37:00Z">
        <w:r w:rsidRPr="00F6303A" w:rsidDel="0097230A">
          <w:delText xml:space="preserve">the SIP INVITE request </w:delText>
        </w:r>
        <w:r w:rsidRPr="00F6303A" w:rsidDel="0097230A">
          <w:rPr>
            <w:lang w:eastAsia="zh-CN"/>
          </w:rPr>
          <w:delText>due to STN-SR</w:delText>
        </w:r>
      </w:del>
      <w:ins w:id="148" w:author="SongYue12" w:date="2016-05-16T16:37:00Z">
        <w:r w:rsidR="0097230A">
          <w:t>the SIP INVITE request due to STN-SR or SIP INVITE request due to ATU-STI</w:t>
        </w:r>
      </w:ins>
      <w:r w:rsidRPr="00F6303A">
        <w:rPr>
          <w:lang w:eastAsia="zh-CN"/>
        </w:rPr>
        <w:t xml:space="preserve"> </w:t>
      </w:r>
      <w:r w:rsidRPr="00F6303A">
        <w:t xml:space="preserve">is </w:t>
      </w:r>
      <w:r w:rsidRPr="00F6303A">
        <w:rPr>
          <w:lang w:eastAsia="zh-CN"/>
        </w:rPr>
        <w:t>different to</w:t>
      </w:r>
      <w:r w:rsidRPr="00F6303A">
        <w:t xml:space="preserve"> the speech media component of the SDP received in the source access leg of the session being transferred</w:t>
      </w:r>
      <w:r>
        <w:rPr>
          <w:lang w:val="en-US"/>
        </w:rPr>
        <w:t>; or</w:t>
      </w:r>
    </w:p>
    <w:p w:rsidR="00110F60" w:rsidRDefault="00110F60" w:rsidP="00110F60">
      <w:pPr>
        <w:pStyle w:val="B2"/>
        <w:rPr>
          <w:lang w:val="en-US" w:eastAsia="zh-CN"/>
        </w:rPr>
      </w:pPr>
      <w:r>
        <w:rPr>
          <w:lang w:val="en-US" w:eastAsia="zh-CN"/>
        </w:rPr>
        <w:t>-</w:t>
      </w:r>
      <w:r>
        <w:rPr>
          <w:lang w:val="en-US" w:eastAsia="zh-CN"/>
        </w:rPr>
        <w:tab/>
        <w:t xml:space="preserve">a </w:t>
      </w:r>
      <w:r w:rsidRPr="00106DEF">
        <w:rPr>
          <w:lang w:eastAsia="zh-CN"/>
        </w:rPr>
        <w:t xml:space="preserve">SIP 405 (Method Not Allowed) response </w:t>
      </w:r>
      <w:r>
        <w:rPr>
          <w:lang w:eastAsia="zh-CN"/>
        </w:rPr>
        <w:t xml:space="preserve">was </w:t>
      </w:r>
      <w:r w:rsidRPr="00106DEF">
        <w:rPr>
          <w:lang w:eastAsia="zh-CN"/>
        </w:rPr>
        <w:t xml:space="preserve">received to </w:t>
      </w:r>
      <w:r>
        <w:rPr>
          <w:lang w:eastAsia="zh-CN"/>
        </w:rPr>
        <w:t xml:space="preserve">the </w:t>
      </w:r>
      <w:r w:rsidRPr="00106DEF">
        <w:rPr>
          <w:lang w:eastAsia="zh-CN"/>
        </w:rPr>
        <w:t xml:space="preserve">SIP UPDATE </w:t>
      </w:r>
      <w:r>
        <w:rPr>
          <w:lang w:eastAsia="zh-CN"/>
        </w:rPr>
        <w:t xml:space="preserve">sent </w:t>
      </w:r>
      <w:r>
        <w:t>towards the remote UE</w:t>
      </w:r>
      <w:r>
        <w:rPr>
          <w:lang w:val="en-US"/>
        </w:rPr>
        <w:t>;</w:t>
      </w:r>
      <w:r>
        <w:rPr>
          <w:lang w:val="en-US" w:eastAsia="zh-CN"/>
        </w:rPr>
        <w:t xml:space="preserve"> </w:t>
      </w:r>
    </w:p>
    <w:p w:rsidR="00110F60" w:rsidRPr="00F6303A" w:rsidRDefault="00110F60" w:rsidP="00110F60">
      <w:pPr>
        <w:pStyle w:val="B1"/>
      </w:pPr>
      <w:r>
        <w:rPr>
          <w:lang w:val="en-US" w:eastAsia="zh-CN"/>
        </w:rPr>
        <w:tab/>
        <w:t xml:space="preserve">then </w:t>
      </w:r>
      <w:r>
        <w:rPr>
          <w:lang w:val="en-US"/>
        </w:rPr>
        <w:t>when</w:t>
      </w:r>
      <w:r w:rsidRPr="00F6303A">
        <w:t xml:space="preserve"> a SIP ACK request </w:t>
      </w:r>
      <w:r>
        <w:rPr>
          <w:lang w:val="en-US"/>
        </w:rPr>
        <w:t xml:space="preserve">is received </w:t>
      </w:r>
      <w:r w:rsidRPr="00F6303A">
        <w:t>on the remote leg</w:t>
      </w:r>
      <w:r>
        <w:rPr>
          <w:lang w:val="en-US"/>
        </w:rPr>
        <w:t>,</w:t>
      </w:r>
      <w:r w:rsidRPr="00F6303A">
        <w:t xml:space="preserve"> send a </w:t>
      </w:r>
      <w:r>
        <w:rPr>
          <w:lang w:val="en-US"/>
        </w:rPr>
        <w:t>SIP re-INVITE request</w:t>
      </w:r>
      <w:r w:rsidRPr="00F6303A">
        <w:t xml:space="preserve"> on the remote leg as specified in 3GPP TS 24.229 [2]. The SCC AS shall populate the SIP </w:t>
      </w:r>
      <w:r>
        <w:rPr>
          <w:lang w:val="en-US"/>
        </w:rPr>
        <w:t>re-INVITE request</w:t>
      </w:r>
      <w:r w:rsidRPr="00F6303A">
        <w:t xml:space="preserve"> with the SDP offer received in </w:t>
      </w:r>
      <w:del w:id="149" w:author="SongYue12" w:date="2016-05-16T16:37:00Z">
        <w:r w:rsidRPr="00F6303A" w:rsidDel="0097230A">
          <w:delText>the SIP INVITE request due to STN-SR</w:delText>
        </w:r>
      </w:del>
      <w:ins w:id="150" w:author="SongYue12" w:date="2016-05-16T16:37:00Z">
        <w:r w:rsidR="0097230A">
          <w:t>the SIP INVITE request due to STN-SR or SIP INVITE request due to ATU-STI</w:t>
        </w:r>
      </w:ins>
      <w:r w:rsidRPr="00F6303A">
        <w:t xml:space="preserve"> as specified in 3GPP TS 24.229 [2]. </w:t>
      </w:r>
      <w:r w:rsidRPr="00F6303A">
        <w:rPr>
          <w:lang w:eastAsia="zh-CN"/>
        </w:rPr>
        <w:t>U</w:t>
      </w:r>
      <w:r w:rsidRPr="00F6303A">
        <w:rPr>
          <w:rFonts w:hint="eastAsia"/>
        </w:rPr>
        <w:t>pon receiving the SIP 200 (OK) response</w:t>
      </w:r>
      <w:r w:rsidRPr="00F6303A">
        <w:t xml:space="preserve"> to the </w:t>
      </w:r>
      <w:r>
        <w:rPr>
          <w:lang w:val="en-US"/>
        </w:rPr>
        <w:t>SIP re-INVITE request</w:t>
      </w:r>
      <w:r w:rsidRPr="00F6303A">
        <w:rPr>
          <w:rFonts w:hint="eastAsia"/>
        </w:rPr>
        <w:t>,</w:t>
      </w:r>
      <w:r w:rsidRPr="00F6303A">
        <w:t xml:space="preserve"> the SCC AS shall </w:t>
      </w:r>
      <w:r>
        <w:rPr>
          <w:lang w:val="en-US"/>
        </w:rPr>
        <w:t xml:space="preserve">send </w:t>
      </w:r>
      <w:r>
        <w:rPr>
          <w:noProof/>
          <w:lang w:eastAsia="zh-CN"/>
        </w:rPr>
        <w:t xml:space="preserve">SIP ACK request </w:t>
      </w:r>
      <w:r>
        <w:rPr>
          <w:noProof/>
          <w:lang w:val="en-US" w:eastAsia="zh-CN"/>
        </w:rPr>
        <w:t xml:space="preserve">on </w:t>
      </w:r>
      <w:r>
        <w:rPr>
          <w:noProof/>
          <w:lang w:eastAsia="zh-CN"/>
        </w:rPr>
        <w:t xml:space="preserve">the </w:t>
      </w:r>
      <w:r>
        <w:rPr>
          <w:noProof/>
          <w:lang w:val="en-US" w:eastAsia="zh-CN"/>
        </w:rPr>
        <w:t xml:space="preserve">remote leg and shall </w:t>
      </w:r>
      <w:r w:rsidRPr="00F6303A">
        <w:rPr>
          <w:rFonts w:hint="eastAsia"/>
        </w:rPr>
        <w:t xml:space="preserve">send a SIP </w:t>
      </w:r>
      <w:r w:rsidRPr="00F6303A">
        <w:t>200</w:t>
      </w:r>
      <w:r w:rsidRPr="00F6303A">
        <w:rPr>
          <w:rFonts w:hint="eastAsia"/>
        </w:rPr>
        <w:t xml:space="preserve"> (</w:t>
      </w:r>
      <w:r w:rsidRPr="00F6303A">
        <w:t>OK</w:t>
      </w:r>
      <w:r w:rsidRPr="00F6303A">
        <w:rPr>
          <w:rFonts w:hint="eastAsia"/>
        </w:rPr>
        <w:t>) response</w:t>
      </w:r>
      <w:r w:rsidRPr="00F6303A">
        <w:t xml:space="preserve"> to </w:t>
      </w:r>
      <w:del w:id="151" w:author="SongYue12" w:date="2016-05-16T16:37:00Z">
        <w:r w:rsidRPr="00F6303A" w:rsidDel="0097230A">
          <w:delText>the SIP INVITE request due to STN-SR</w:delText>
        </w:r>
      </w:del>
      <w:ins w:id="152" w:author="SongYue12" w:date="2016-05-16T16:37:00Z">
        <w:r w:rsidR="0097230A">
          <w:t>the SIP INVITE request due to STN-SR or SIP INVITE request due to ATU-STI</w:t>
        </w:r>
      </w:ins>
      <w:r w:rsidRPr="00F6303A">
        <w:t xml:space="preserve"> as specified in 3GPP TS 24.229 [2]</w:t>
      </w:r>
      <w:r>
        <w:rPr>
          <w:lang w:val="en-US"/>
        </w:rPr>
        <w:t xml:space="preserve">, using a dialog different to the dialog of </w:t>
      </w:r>
      <w:r w:rsidRPr="00F6303A">
        <w:rPr>
          <w:rFonts w:hint="eastAsia"/>
        </w:rPr>
        <w:t>SIP 183 (Session Progress) response</w:t>
      </w:r>
      <w:r w:rsidRPr="00F6303A">
        <w:t xml:space="preserve"> to </w:t>
      </w:r>
      <w:del w:id="153" w:author="SongYue12" w:date="2016-05-16T16:37:00Z">
        <w:r w:rsidRPr="00F6303A" w:rsidDel="0097230A">
          <w:delText xml:space="preserve">the SIP INVITE </w:delText>
        </w:r>
        <w:r w:rsidRPr="00F6303A" w:rsidDel="0097230A">
          <w:rPr>
            <w:rFonts w:hint="eastAsia"/>
            <w:lang w:eastAsia="zh-CN"/>
          </w:rPr>
          <w:delText xml:space="preserve">request </w:delText>
        </w:r>
        <w:r w:rsidRPr="00F6303A" w:rsidDel="0097230A">
          <w:delText>due to STN-SR</w:delText>
        </w:r>
      </w:del>
      <w:ins w:id="154" w:author="SongYue12" w:date="2016-05-16T16:37:00Z">
        <w:r w:rsidR="0097230A">
          <w:t>the SIP INVITE request due to STN-SR or SIP INVITE request due to ATU-STI</w:t>
        </w:r>
      </w:ins>
      <w:r w:rsidRPr="00F6303A">
        <w:t>. The SCC AS shall populate the SIP 200</w:t>
      </w:r>
      <w:r w:rsidRPr="00F6303A">
        <w:rPr>
          <w:rFonts w:hint="eastAsia"/>
        </w:rPr>
        <w:t xml:space="preserve"> (</w:t>
      </w:r>
      <w:r w:rsidRPr="00F6303A">
        <w:t>OK</w:t>
      </w:r>
      <w:r w:rsidRPr="00F6303A">
        <w:rPr>
          <w:rFonts w:hint="eastAsia"/>
        </w:rPr>
        <w:t>) response</w:t>
      </w:r>
      <w:r w:rsidRPr="00F6303A">
        <w:t xml:space="preserve"> with:</w:t>
      </w:r>
    </w:p>
    <w:p w:rsidR="00110F60" w:rsidRPr="00F6303A" w:rsidRDefault="00110F60" w:rsidP="00110F60">
      <w:pPr>
        <w:pStyle w:val="B2"/>
      </w:pPr>
      <w:r w:rsidRPr="00F6303A">
        <w:t>a)</w:t>
      </w:r>
      <w:r w:rsidRPr="00F6303A">
        <w:tab/>
        <w:t xml:space="preserve">the SDP answer received in the </w:t>
      </w:r>
      <w:r w:rsidRPr="00F6303A">
        <w:rPr>
          <w:rFonts w:hint="eastAsia"/>
        </w:rPr>
        <w:t>SIP 200 (OK) response</w:t>
      </w:r>
      <w:r w:rsidRPr="00F6303A">
        <w:t xml:space="preserve"> to the </w:t>
      </w:r>
      <w:r>
        <w:rPr>
          <w:lang w:val="en-US"/>
        </w:rPr>
        <w:t>SIP re-INVITE request</w:t>
      </w:r>
      <w:r w:rsidRPr="00F6303A">
        <w:t xml:space="preserve"> as specified in 3GPP TS 24.229 [2];</w:t>
      </w:r>
      <w:r>
        <w:rPr>
          <w:lang w:val="en-US"/>
        </w:rPr>
        <w:t xml:space="preserve"> and</w:t>
      </w:r>
    </w:p>
    <w:p w:rsidR="00110F60" w:rsidRPr="00F6303A" w:rsidRDefault="00110F60" w:rsidP="00110F60">
      <w:pPr>
        <w:pStyle w:val="B2"/>
      </w:pPr>
      <w:r>
        <w:rPr>
          <w:lang w:val="en-US"/>
        </w:rPr>
        <w:t>b)</w:t>
      </w:r>
      <w:r>
        <w:tab/>
      </w:r>
      <w:r w:rsidRPr="009D1229">
        <w:t xml:space="preserve">the signalling elements </w:t>
      </w:r>
      <w:r>
        <w:t>described in subclause </w:t>
      </w:r>
      <w:r w:rsidRPr="006B1B65">
        <w:t>6A.4.3A</w:t>
      </w:r>
      <w:r w:rsidRPr="00F6303A">
        <w:t>.</w:t>
      </w:r>
    </w:p>
    <w:p w:rsidR="00110F60" w:rsidRPr="00F6303A" w:rsidRDefault="00110F60" w:rsidP="00110F60">
      <w:pPr>
        <w:rPr>
          <w:lang w:eastAsia="zh-CN"/>
        </w:rPr>
      </w:pPr>
      <w:r w:rsidRPr="00F6303A">
        <w:rPr>
          <w:rFonts w:eastAsia="宋体"/>
        </w:rPr>
        <w:t>The SCC AS shall remove non-transferred audio and video media components and superfluous session as specified in subclause 12.3.8.</w:t>
      </w:r>
    </w:p>
    <w:p w:rsidR="00CE06C5" w:rsidRPr="00110F60" w:rsidRDefault="00CE06C5" w:rsidP="007D35A0">
      <w:pPr>
        <w:rPr>
          <w:rFonts w:eastAsia="宋体"/>
          <w:lang w:eastAsia="zh-CN"/>
        </w:rPr>
      </w:pPr>
    </w:p>
    <w:p w:rsidR="00110F60" w:rsidRPr="00364E09" w:rsidRDefault="00110F60" w:rsidP="00110F60">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F6303A" w:rsidRDefault="00110F60" w:rsidP="00110F60">
      <w:pPr>
        <w:pStyle w:val="4"/>
        <w:rPr>
          <w:lang w:eastAsia="zh-CN"/>
        </w:rPr>
      </w:pPr>
      <w:bookmarkStart w:id="155" w:name="_Toc446072572"/>
      <w:r w:rsidRPr="00F6303A">
        <w:t>12.3.4</w:t>
      </w:r>
      <w:r w:rsidRPr="00F6303A">
        <w:rPr>
          <w:rFonts w:hint="eastAsia"/>
          <w:lang w:eastAsia="zh-CN"/>
        </w:rPr>
        <w:t>.</w:t>
      </w:r>
      <w:r w:rsidRPr="00F6303A">
        <w:rPr>
          <w:lang w:eastAsia="zh-CN"/>
        </w:rPr>
        <w:t>3</w:t>
      </w:r>
      <w:r w:rsidRPr="00F6303A">
        <w:tab/>
        <w:t xml:space="preserve">SCC AS procedures for PS to CS access transfer </w:t>
      </w:r>
      <w:r w:rsidRPr="00F6303A">
        <w:rPr>
          <w:rFonts w:hint="eastAsia"/>
          <w:lang w:eastAsia="zh-CN"/>
        </w:rPr>
        <w:t xml:space="preserve">for originating call in alerting phase </w:t>
      </w:r>
      <w:r w:rsidRPr="00F6303A">
        <w:rPr>
          <w:lang w:eastAsia="zh-CN"/>
        </w:rPr>
        <w:t xml:space="preserve">or pre-alerting phase </w:t>
      </w:r>
      <w:r w:rsidRPr="00F6303A">
        <w:rPr>
          <w:rFonts w:hint="eastAsia"/>
          <w:lang w:eastAsia="zh-CN"/>
        </w:rPr>
        <w:t xml:space="preserve">using </w:t>
      </w:r>
      <w:r w:rsidRPr="00F6303A">
        <w:t>PS to CS</w:t>
      </w:r>
      <w:r w:rsidRPr="00F6303A">
        <w:rPr>
          <w:rFonts w:hint="eastAsia"/>
          <w:lang w:eastAsia="zh-CN"/>
        </w:rPr>
        <w:t xml:space="preserve"> SRVCC procedure</w:t>
      </w:r>
      <w:bookmarkEnd w:id="155"/>
    </w:p>
    <w:p w:rsidR="00110F60" w:rsidRPr="00F6303A" w:rsidRDefault="00110F60" w:rsidP="00110F60">
      <w:pPr>
        <w:rPr>
          <w:lang w:eastAsia="zh-CN"/>
        </w:rPr>
      </w:pPr>
      <w:r w:rsidRPr="00F6303A">
        <w:rPr>
          <w:rFonts w:hint="eastAsia"/>
          <w:lang w:eastAsia="zh-CN"/>
        </w:rPr>
        <w:t xml:space="preserve">When the </w:t>
      </w:r>
      <w:r w:rsidRPr="00F6303A">
        <w:rPr>
          <w:lang w:eastAsia="zh-CN"/>
        </w:rPr>
        <w:t xml:space="preserve">session in the transferable session set is </w:t>
      </w:r>
      <w:r w:rsidRPr="00F6303A">
        <w:rPr>
          <w:rFonts w:hint="eastAsia"/>
          <w:lang w:eastAsia="zh-CN"/>
        </w:rPr>
        <w:t xml:space="preserve">an originating </w:t>
      </w:r>
      <w:r w:rsidRPr="00F6303A">
        <w:rPr>
          <w:lang w:eastAsia="zh-CN"/>
        </w:rPr>
        <w:t xml:space="preserve">call not accepted yet the SCC AS shall associate </w:t>
      </w:r>
      <w:del w:id="156" w:author="SongYue12" w:date="2016-05-16T16:37:00Z">
        <w:r w:rsidRPr="00F6303A" w:rsidDel="0097230A">
          <w:rPr>
            <w:lang w:eastAsia="zh-CN"/>
          </w:rPr>
          <w:delText>the SIP INVITE request due to STN-SR</w:delText>
        </w:r>
      </w:del>
      <w:ins w:id="157" w:author="SongYue12" w:date="2016-05-16T16:37:00Z">
        <w:r w:rsidR="0097230A">
          <w:rPr>
            <w:lang w:eastAsia="zh-CN"/>
          </w:rPr>
          <w:t>the SIP INVITE request due to STN-SR or SIP INVITE request due to ATU-STI</w:t>
        </w:r>
      </w:ins>
      <w:r w:rsidRPr="00F6303A">
        <w:rPr>
          <w:lang w:eastAsia="zh-CN"/>
        </w:rPr>
        <w:t xml:space="preserve"> with an early dialog or early dialogs </w:t>
      </w:r>
      <w:r w:rsidRPr="00F6303A">
        <w:rPr>
          <w:rFonts w:hint="eastAsia"/>
          <w:lang w:eastAsia="zh-CN"/>
        </w:rPr>
        <w:t>related to the originating call</w:t>
      </w:r>
      <w:r w:rsidRPr="00F6303A">
        <w:rPr>
          <w:lang w:eastAsia="zh-CN"/>
        </w:rPr>
        <w:t>.</w:t>
      </w:r>
    </w:p>
    <w:p w:rsidR="0001737A" w:rsidRDefault="00110F60" w:rsidP="00110F60">
      <w:pPr>
        <w:rPr>
          <w:ins w:id="158" w:author="SongYue12" w:date="2016-05-16T16:49:00Z"/>
          <w:rFonts w:hint="eastAsia"/>
          <w:lang w:eastAsia="zh-CN"/>
        </w:rPr>
      </w:pPr>
      <w:r w:rsidRPr="00F6303A">
        <w:rPr>
          <w:rFonts w:hint="eastAsia"/>
          <w:lang w:eastAsia="zh-CN"/>
        </w:rPr>
        <w:t>If</w:t>
      </w:r>
      <w:r w:rsidRPr="00F6303A">
        <w:rPr>
          <w:rFonts w:hint="eastAsia"/>
        </w:rPr>
        <w:t xml:space="preserve"> there is only one early dialog related to the originating call </w:t>
      </w:r>
      <w:r w:rsidRPr="00F6303A">
        <w:rPr>
          <w:lang w:eastAsia="zh-CN"/>
        </w:rPr>
        <w:t>not accepted yet</w:t>
      </w:r>
      <w:r w:rsidRPr="00F6303A">
        <w:rPr>
          <w:rFonts w:hint="eastAsia"/>
        </w:rPr>
        <w:t xml:space="preserve"> available for the served user and</w:t>
      </w:r>
      <w:r w:rsidRPr="00F6303A">
        <w:rPr>
          <w:rFonts w:hint="eastAsia"/>
          <w:lang w:eastAsia="zh-CN"/>
        </w:rPr>
        <w:t xml:space="preserve"> if the </w:t>
      </w:r>
      <w:r w:rsidRPr="00F6303A">
        <w:t xml:space="preserve">speech media component of the SDP </w:t>
      </w:r>
      <w:r w:rsidRPr="00F6303A">
        <w:rPr>
          <w:rFonts w:hint="eastAsia"/>
          <w:lang w:eastAsia="zh-CN"/>
        </w:rPr>
        <w:t>o</w:t>
      </w:r>
      <w:r w:rsidRPr="00F6303A">
        <w:t xml:space="preserve">ffer in </w:t>
      </w:r>
      <w:del w:id="159" w:author="SongYue12" w:date="2016-05-16T16:37:00Z">
        <w:r w:rsidRPr="00F6303A" w:rsidDel="0097230A">
          <w:delText>the SIP INVITE request due to STN-SR</w:delText>
        </w:r>
      </w:del>
      <w:ins w:id="160" w:author="SongYue12" w:date="2016-05-16T16:37:00Z">
        <w:r w:rsidR="0097230A">
          <w:t xml:space="preserve">the SIP INVITE request due to </w:t>
        </w:r>
        <w:r w:rsidR="0097230A">
          <w:lastRenderedPageBreak/>
          <w:t>STN-SR or SIP INVITE request due to ATU-STI</w:t>
        </w:r>
      </w:ins>
      <w:r w:rsidRPr="00F6303A">
        <w:t xml:space="preserve"> is the same as the speech media component of the SDP received in the source access leg of </w:t>
      </w:r>
      <w:r w:rsidRPr="00F6303A">
        <w:rPr>
          <w:rFonts w:hint="eastAsia"/>
        </w:rPr>
        <w:t>the session</w:t>
      </w:r>
      <w:r w:rsidRPr="00F6303A">
        <w:t xml:space="preserve"> being transferred</w:t>
      </w:r>
      <w:r w:rsidRPr="00F6303A">
        <w:rPr>
          <w:rFonts w:hint="eastAsia"/>
          <w:lang w:eastAsia="zh-CN"/>
        </w:rPr>
        <w:t>, the SCC AS shall</w:t>
      </w:r>
      <w:ins w:id="161" w:author="SongYue12" w:date="2016-05-16T16:49:00Z">
        <w:r w:rsidR="0001737A">
          <w:rPr>
            <w:rFonts w:hint="eastAsia"/>
            <w:lang w:eastAsia="zh-CN"/>
          </w:rPr>
          <w:t>:</w:t>
        </w:r>
      </w:ins>
    </w:p>
    <w:p w:rsidR="00110F60" w:rsidRDefault="0001737A" w:rsidP="0001737A">
      <w:pPr>
        <w:ind w:leftChars="142" w:left="566" w:hangingChars="141" w:hanging="282"/>
        <w:rPr>
          <w:lang w:eastAsia="zh-CN"/>
        </w:rPr>
        <w:pPrChange w:id="162" w:author="SongYue12" w:date="2016-05-16T16:49:00Z">
          <w:pPr/>
        </w:pPrChange>
      </w:pPr>
      <w:ins w:id="163" w:author="SongYue12" w:date="2016-05-16T16:49:00Z">
        <w:r>
          <w:rPr>
            <w:rFonts w:hint="eastAsia"/>
            <w:lang w:eastAsia="zh-CN"/>
          </w:rPr>
          <w:t>a)</w:t>
        </w:r>
        <w:r>
          <w:rPr>
            <w:rFonts w:hint="eastAsia"/>
            <w:lang w:eastAsia="zh-CN"/>
          </w:rPr>
          <w:tab/>
        </w:r>
      </w:ins>
      <w:del w:id="164" w:author="SongYue12" w:date="2016-05-16T16:49:00Z">
        <w:r w:rsidR="00110F60" w:rsidRPr="00F6303A" w:rsidDel="0001737A">
          <w:rPr>
            <w:rFonts w:hint="eastAsia"/>
            <w:lang w:eastAsia="zh-CN"/>
          </w:rPr>
          <w:delText xml:space="preserve"> </w:delText>
        </w:r>
      </w:del>
      <w:r w:rsidR="00110F60" w:rsidRPr="00F6303A">
        <w:rPr>
          <w:rFonts w:hint="eastAsia"/>
          <w:lang w:eastAsia="zh-CN"/>
        </w:rPr>
        <w:t xml:space="preserve">send a SIP 183 (Session Progress) response to </w:t>
      </w:r>
      <w:del w:id="165" w:author="SongYue12" w:date="2016-05-16T16:37:00Z">
        <w:r w:rsidR="00110F60" w:rsidRPr="00F6303A" w:rsidDel="0097230A">
          <w:rPr>
            <w:rFonts w:hint="eastAsia"/>
            <w:lang w:eastAsia="zh-CN"/>
          </w:rPr>
          <w:delText xml:space="preserve">the </w:delText>
        </w:r>
        <w:r w:rsidR="00110F60" w:rsidRPr="00F6303A" w:rsidDel="0097230A">
          <w:rPr>
            <w:lang w:eastAsia="zh-CN"/>
          </w:rPr>
          <w:delText>SIP INVITE request due to STN-SR</w:delText>
        </w:r>
      </w:del>
      <w:ins w:id="166" w:author="SongYue12" w:date="2016-05-16T16:37:00Z">
        <w:r w:rsidR="0097230A">
          <w:rPr>
            <w:rFonts w:hint="eastAsia"/>
            <w:lang w:eastAsia="zh-CN"/>
          </w:rPr>
          <w:t>the SIP INVITE request due to STN-SR or SIP INVITE request due to ATU-STI</w:t>
        </w:r>
      </w:ins>
      <w:r w:rsidR="00110F60" w:rsidRPr="00F6303A">
        <w:rPr>
          <w:lang w:eastAsia="zh-CN"/>
        </w:rPr>
        <w:t xml:space="preserve"> </w:t>
      </w:r>
      <w:r w:rsidR="00110F60" w:rsidRPr="00F6303A">
        <w:rPr>
          <w:rFonts w:hint="eastAsia"/>
          <w:lang w:eastAsia="zh-CN"/>
        </w:rPr>
        <w:t>contain</w:t>
      </w:r>
      <w:r w:rsidR="00110F60" w:rsidRPr="00F6303A">
        <w:rPr>
          <w:lang w:eastAsia="zh-CN"/>
        </w:rPr>
        <w:t>ing</w:t>
      </w:r>
      <w:r w:rsidR="00110F60">
        <w:rPr>
          <w:lang w:eastAsia="zh-CN"/>
        </w:rPr>
        <w:t>:</w:t>
      </w:r>
    </w:p>
    <w:p w:rsidR="00110F60" w:rsidRPr="00526397" w:rsidRDefault="0001737A" w:rsidP="0001737A">
      <w:pPr>
        <w:pStyle w:val="B1"/>
        <w:ind w:left="851"/>
        <w:rPr>
          <w:lang w:val="en-US"/>
        </w:rPr>
        <w:pPrChange w:id="167" w:author="SongYue12" w:date="2016-05-16T16:49:00Z">
          <w:pPr>
            <w:pStyle w:val="B1"/>
          </w:pPr>
        </w:pPrChange>
      </w:pPr>
      <w:ins w:id="168" w:author="SongYue12" w:date="2016-05-16T16:55:00Z">
        <w:r>
          <w:rPr>
            <w:rFonts w:hint="eastAsia"/>
            <w:lang w:eastAsia="zh-CN"/>
          </w:rPr>
          <w:t>A)</w:t>
        </w:r>
      </w:ins>
      <w:del w:id="169" w:author="SongYue12" w:date="2016-05-16T16:55:00Z">
        <w:r w:rsidR="00110F60" w:rsidDel="0001737A">
          <w:rPr>
            <w:lang w:eastAsia="zh-CN"/>
          </w:rPr>
          <w:delText>-</w:delText>
        </w:r>
      </w:del>
      <w:r w:rsidR="00110F60">
        <w:rPr>
          <w:lang w:eastAsia="zh-CN"/>
        </w:rPr>
        <w:tab/>
      </w:r>
      <w:r w:rsidR="00110F60" w:rsidRPr="00F6303A">
        <w:rPr>
          <w:rFonts w:hint="eastAsia"/>
          <w:lang w:eastAsia="zh-CN"/>
        </w:rPr>
        <w:t xml:space="preserve">the SDP </w:t>
      </w:r>
      <w:r w:rsidR="00110F60" w:rsidRPr="00F6303A">
        <w:rPr>
          <w:lang w:eastAsia="zh-CN"/>
        </w:rPr>
        <w:t>sent by the SCC AS in the source access leg of the session being transferred</w:t>
      </w:r>
      <w:r w:rsidR="00110F60" w:rsidRPr="00C0798D">
        <w:rPr>
          <w:lang w:val="en-US" w:eastAsia="zh-CN"/>
        </w:rPr>
        <w:t>;</w:t>
      </w:r>
    </w:p>
    <w:p w:rsidR="00110F60" w:rsidRPr="00526397" w:rsidRDefault="0001737A" w:rsidP="0001737A">
      <w:pPr>
        <w:pStyle w:val="B1"/>
        <w:ind w:left="851"/>
        <w:rPr>
          <w:lang w:val="en-US"/>
        </w:rPr>
        <w:pPrChange w:id="170" w:author="SongYue12" w:date="2016-05-16T16:49:00Z">
          <w:pPr>
            <w:pStyle w:val="B1"/>
          </w:pPr>
        </w:pPrChange>
      </w:pPr>
      <w:ins w:id="171" w:author="SongYue12" w:date="2016-05-16T16:55:00Z">
        <w:r>
          <w:rPr>
            <w:rFonts w:hint="eastAsia"/>
            <w:lang w:val="en-US" w:eastAsia="zh-CN"/>
          </w:rPr>
          <w:t>B)</w:t>
        </w:r>
      </w:ins>
      <w:del w:id="172" w:author="SongYue12" w:date="2016-05-16T16:56:00Z">
        <w:r w:rsidR="00110F60" w:rsidRPr="00C0798D" w:rsidDel="0001737A">
          <w:rPr>
            <w:lang w:val="en-US"/>
          </w:rPr>
          <w:delText>-</w:delText>
        </w:r>
      </w:del>
      <w:r w:rsidR="00110F60" w:rsidRPr="00C0798D">
        <w:rPr>
          <w:lang w:val="en-US"/>
        </w:rPr>
        <w:tab/>
        <w:t>i</w:t>
      </w:r>
      <w:r w:rsidR="00110F60" w:rsidRPr="00F6303A">
        <w:t xml:space="preserve">f </w:t>
      </w:r>
      <w:del w:id="173" w:author="SongYue12" w:date="2016-05-16T16:37:00Z">
        <w:r w:rsidR="00110F60" w:rsidRPr="00F6303A" w:rsidDel="0097230A">
          <w:rPr>
            <w:lang w:eastAsia="zh-CN"/>
          </w:rPr>
          <w:delText>the SIP INVITE request due to STN-SR</w:delText>
        </w:r>
      </w:del>
      <w:ins w:id="174" w:author="SongYue12" w:date="2016-05-16T16:37:00Z">
        <w:r w:rsidR="0097230A">
          <w:rPr>
            <w:lang w:eastAsia="zh-CN"/>
          </w:rPr>
          <w:t>the SIP INVITE request due to STN-SR or SIP INVITE request due to ATU-STI</w:t>
        </w:r>
      </w:ins>
      <w:r w:rsidR="00110F60" w:rsidRPr="00F6303A">
        <w:rPr>
          <w:lang w:eastAsia="zh-CN"/>
        </w:rPr>
        <w:t xml:space="preserve"> contains a P-Early-Media header field with the "supported" parameter and if the </w:t>
      </w:r>
      <w:r w:rsidR="00110F60" w:rsidRPr="00F6303A">
        <w:t xml:space="preserve">SCC AS has received a P-Early-Media header field in a SIP message in the dialog of the original SIP INVITE request sent to the remote </w:t>
      </w:r>
      <w:r w:rsidR="00110F60" w:rsidRPr="00F6303A">
        <w:rPr>
          <w:rFonts w:hint="eastAsia"/>
          <w:lang w:eastAsia="zh-CN"/>
        </w:rPr>
        <w:t>leg</w:t>
      </w:r>
      <w:r w:rsidR="00110F60" w:rsidRPr="00F6303A">
        <w:t xml:space="preserve">, </w:t>
      </w:r>
      <w:r w:rsidR="00110F60" w:rsidRPr="00C0798D">
        <w:rPr>
          <w:lang w:val="en-US"/>
        </w:rPr>
        <w:t xml:space="preserve">include </w:t>
      </w:r>
      <w:r w:rsidR="00110F60" w:rsidRPr="00F6303A">
        <w:t xml:space="preserve">a P-Early-Media header field containing the value of the last P-Early-Media header field received in a SIP message in the dialog of the original SIP INVITE request sent to the remote </w:t>
      </w:r>
      <w:r w:rsidR="00110F60" w:rsidRPr="00F6303A">
        <w:rPr>
          <w:rFonts w:hint="eastAsia"/>
          <w:lang w:eastAsia="zh-CN"/>
        </w:rPr>
        <w:t>leg</w:t>
      </w:r>
      <w:r w:rsidR="00110F60" w:rsidRPr="00C0798D">
        <w:rPr>
          <w:lang w:val="en-US"/>
        </w:rPr>
        <w:t>; and</w:t>
      </w:r>
    </w:p>
    <w:p w:rsidR="00110F60" w:rsidRDefault="0001737A" w:rsidP="0001737A">
      <w:pPr>
        <w:pStyle w:val="B1"/>
        <w:ind w:left="851"/>
        <w:rPr>
          <w:ins w:id="175" w:author="SongYue12" w:date="2016-05-16T16:49:00Z"/>
          <w:rFonts w:hint="eastAsia"/>
          <w:lang w:eastAsia="zh-CN"/>
        </w:rPr>
        <w:pPrChange w:id="176" w:author="SongYue12" w:date="2016-05-16T16:49:00Z">
          <w:pPr>
            <w:pStyle w:val="B1"/>
          </w:pPr>
        </w:pPrChange>
      </w:pPr>
      <w:ins w:id="177" w:author="SongYue12" w:date="2016-05-16T16:56:00Z">
        <w:r>
          <w:rPr>
            <w:rFonts w:hint="eastAsia"/>
            <w:lang w:val="en-US" w:eastAsia="zh-CN"/>
          </w:rPr>
          <w:t>C)</w:t>
        </w:r>
      </w:ins>
      <w:del w:id="178" w:author="SongYue12" w:date="2016-05-16T16:56:00Z">
        <w:r w:rsidR="00110F60" w:rsidDel="0001737A">
          <w:rPr>
            <w:lang w:val="en-US"/>
          </w:rPr>
          <w:delText>-</w:delText>
        </w:r>
      </w:del>
      <w:r w:rsidR="00110F60">
        <w:tab/>
      </w:r>
      <w:r w:rsidR="00110F60" w:rsidRPr="009D1229">
        <w:t xml:space="preserve">the signalling elements </w:t>
      </w:r>
      <w:r w:rsidR="00110F60">
        <w:rPr>
          <w:lang w:val="en-US"/>
        </w:rPr>
        <w:t>described in subclause </w:t>
      </w:r>
      <w:r w:rsidR="00110F60" w:rsidRPr="006B1B65">
        <w:rPr>
          <w:lang w:val="en-US"/>
        </w:rPr>
        <w:t>6A.4.3A</w:t>
      </w:r>
      <w:ins w:id="179" w:author="SongYue12" w:date="2016-05-16T16:49:00Z">
        <w:r>
          <w:rPr>
            <w:rFonts w:hint="eastAsia"/>
            <w:lang w:eastAsia="zh-CN"/>
          </w:rPr>
          <w:t>; and</w:t>
        </w:r>
      </w:ins>
      <w:del w:id="180" w:author="SongYue12" w:date="2016-05-16T16:49:00Z">
        <w:r w:rsidR="00110F60" w:rsidRPr="00F6303A" w:rsidDel="0001737A">
          <w:delText>.</w:delText>
        </w:r>
      </w:del>
    </w:p>
    <w:p w:rsidR="0001737A" w:rsidRDefault="0001737A" w:rsidP="0001737A">
      <w:pPr>
        <w:pStyle w:val="B1"/>
        <w:ind w:left="567"/>
        <w:rPr>
          <w:ins w:id="181" w:author="SongYue12" w:date="2016-05-16T16:51:00Z"/>
          <w:rFonts w:hint="eastAsia"/>
          <w:lang w:eastAsia="zh-CN"/>
        </w:rPr>
      </w:pPr>
      <w:ins w:id="182" w:author="SongYue12" w:date="2016-05-16T16:49:00Z">
        <w:r>
          <w:rPr>
            <w:rFonts w:hint="eastAsia"/>
            <w:lang w:eastAsia="zh-CN"/>
          </w:rPr>
          <w:t>b)</w:t>
        </w:r>
        <w:r>
          <w:rPr>
            <w:rFonts w:hint="eastAsia"/>
            <w:lang w:eastAsia="zh-CN"/>
          </w:rPr>
          <w:tab/>
        </w:r>
      </w:ins>
      <w:ins w:id="183" w:author="SongYue12" w:date="2016-05-16T16:51:00Z">
        <w:r>
          <w:rPr>
            <w:rFonts w:hint="eastAsia"/>
            <w:lang w:eastAsia="zh-CN"/>
          </w:rPr>
          <w:t xml:space="preserve">if </w:t>
        </w:r>
        <w:r>
          <w:rPr>
            <w:lang w:eastAsia="zh-CN"/>
          </w:rPr>
          <w:t>the remote UE has provided an Allow header field listing the SIP UPDATE method or has not provided an Allow header field</w:t>
        </w:r>
        <w:r w:rsidRPr="00F6303A">
          <w:rPr>
            <w:rFonts w:hint="eastAsia"/>
            <w:lang w:eastAsia="zh-CN"/>
          </w:rPr>
          <w:t>,</w:t>
        </w:r>
        <w:r>
          <w:rPr>
            <w:rFonts w:hint="eastAsia"/>
            <w:lang w:eastAsia="zh-CN"/>
          </w:rPr>
          <w:t xml:space="preserve"> send a SIP UPDATE request towards the remote UE using the existing established dialog according as specified in </w:t>
        </w:r>
        <w:r w:rsidRPr="00F6303A">
          <w:t>3GPP TS 24.229 [2]</w:t>
        </w:r>
        <w:r>
          <w:rPr>
            <w:rFonts w:hint="eastAsia"/>
            <w:lang w:eastAsia="zh-CN"/>
          </w:rPr>
          <w:t xml:space="preserve"> containing:</w:t>
        </w:r>
      </w:ins>
    </w:p>
    <w:p w:rsidR="0001737A" w:rsidRDefault="0001737A" w:rsidP="0001737A">
      <w:pPr>
        <w:pStyle w:val="B1"/>
        <w:ind w:left="851"/>
        <w:rPr>
          <w:ins w:id="184" w:author="SongYue12" w:date="2016-05-16T16:51:00Z"/>
          <w:rFonts w:hint="eastAsia"/>
          <w:lang w:eastAsia="zh-CN"/>
        </w:rPr>
      </w:pPr>
      <w:ins w:id="185" w:author="SongYue12" w:date="2016-05-16T16:51:00Z">
        <w:r>
          <w:rPr>
            <w:rFonts w:hint="eastAsia"/>
            <w:lang w:eastAsia="zh-CN"/>
          </w:rPr>
          <w:t>A)</w:t>
        </w:r>
        <w:r>
          <w:rPr>
            <w:rFonts w:hint="eastAsia"/>
            <w:lang w:eastAsia="zh-CN"/>
          </w:rPr>
          <w:tab/>
          <w:t>the SDP negotiated by the SCC AS towards the remote UE; and</w:t>
        </w:r>
      </w:ins>
    </w:p>
    <w:p w:rsidR="0001737A" w:rsidRPr="00C0798D" w:rsidRDefault="0001737A" w:rsidP="0001737A">
      <w:pPr>
        <w:pStyle w:val="B1"/>
        <w:ind w:left="851"/>
        <w:rPr>
          <w:rFonts w:hint="eastAsia"/>
          <w:lang w:val="en-US" w:eastAsia="zh-CN"/>
        </w:rPr>
        <w:pPrChange w:id="186" w:author="SongYue12" w:date="2016-05-16T16:51:00Z">
          <w:pPr>
            <w:pStyle w:val="B1"/>
          </w:pPr>
        </w:pPrChange>
      </w:pPr>
      <w:ins w:id="187" w:author="SongYue12" w:date="2016-05-16T16:51:00Z">
        <w:r>
          <w:rPr>
            <w:rFonts w:hint="eastAsia"/>
            <w:lang w:eastAsia="zh-CN"/>
          </w:rPr>
          <w:t>B)</w:t>
        </w:r>
        <w:r>
          <w:rPr>
            <w:rFonts w:hint="eastAsia"/>
            <w:lang w:eastAsia="zh-CN"/>
          </w:rPr>
          <w:tab/>
          <w:t>if the SIP INVITE request due to STN-SR or the SIP INVITE request due to ATU-STI contains a P-Access-Network-Info header field, a P-Access-Network-Info header field copied from the SIP INVITE request due to STN-SR or the SIP INVITE request due to ATU-STI.</w:t>
        </w:r>
      </w:ins>
    </w:p>
    <w:p w:rsidR="0001737A" w:rsidRDefault="00110F60" w:rsidP="00110F60">
      <w:pPr>
        <w:rPr>
          <w:ins w:id="188" w:author="SongYue12" w:date="2016-05-16T16:56:00Z"/>
          <w:rFonts w:hint="eastAsia"/>
          <w:lang w:eastAsia="zh-CN"/>
        </w:rPr>
      </w:pPr>
      <w:r w:rsidRPr="00F6303A">
        <w:rPr>
          <w:lang w:eastAsia="zh-CN"/>
        </w:rPr>
        <w:t xml:space="preserve">If </w:t>
      </w:r>
      <w:r w:rsidRPr="00F6303A">
        <w:rPr>
          <w:rFonts w:hint="eastAsia"/>
          <w:lang w:eastAsia="zh-CN"/>
        </w:rPr>
        <w:t>there is only one</w:t>
      </w:r>
      <w:r w:rsidRPr="00F6303A">
        <w:rPr>
          <w:lang w:eastAsia="zh-CN"/>
        </w:rPr>
        <w:t xml:space="preserve"> early </w:t>
      </w:r>
      <w:r w:rsidRPr="00F6303A">
        <w:rPr>
          <w:rFonts w:hint="eastAsia"/>
          <w:lang w:eastAsia="zh-CN"/>
        </w:rPr>
        <w:t xml:space="preserve">dialog related to the originating call </w:t>
      </w:r>
      <w:r w:rsidRPr="00F6303A">
        <w:rPr>
          <w:lang w:eastAsia="zh-CN"/>
        </w:rPr>
        <w:t>not accepted yet</w:t>
      </w:r>
      <w:r w:rsidRPr="00F6303A">
        <w:rPr>
          <w:rFonts w:hint="eastAsia"/>
          <w:lang w:eastAsia="zh-CN"/>
        </w:rPr>
        <w:t xml:space="preserve"> </w:t>
      </w:r>
      <w:r w:rsidRPr="00F6303A">
        <w:rPr>
          <w:lang w:eastAsia="zh-CN"/>
        </w:rPr>
        <w:t>available for the served user</w:t>
      </w:r>
      <w:r>
        <w:rPr>
          <w:lang w:eastAsia="zh-CN"/>
        </w:rPr>
        <w:t>, the remote UE has provided an Allow header field listing the SIP UPDATE method or has not provided Allow header field, the remote UE has provided the SDP answer,</w:t>
      </w:r>
      <w:r w:rsidRPr="00F6303A">
        <w:rPr>
          <w:rFonts w:hint="eastAsia"/>
          <w:lang w:eastAsia="zh-CN"/>
        </w:rPr>
        <w:t xml:space="preserve"> and the </w:t>
      </w:r>
      <w:r w:rsidRPr="00F6303A">
        <w:t xml:space="preserve">speech media component of the SDP </w:t>
      </w:r>
      <w:r w:rsidRPr="00F6303A">
        <w:rPr>
          <w:rFonts w:hint="eastAsia"/>
          <w:lang w:eastAsia="zh-CN"/>
        </w:rPr>
        <w:t>o</w:t>
      </w:r>
      <w:r w:rsidRPr="00F6303A">
        <w:t xml:space="preserve">ffer in </w:t>
      </w:r>
      <w:del w:id="189" w:author="SongYue12" w:date="2016-05-16T16:37:00Z">
        <w:r w:rsidRPr="00F6303A" w:rsidDel="0097230A">
          <w:delText>the SIP INVITE request due to STN-SR</w:delText>
        </w:r>
      </w:del>
      <w:ins w:id="190" w:author="SongYue12" w:date="2016-05-16T16:37:00Z">
        <w:r w:rsidR="0097230A">
          <w:t>the SIP INVITE request due to STN-SR or SIP INVITE request due to ATU-STI</w:t>
        </w:r>
      </w:ins>
      <w:r w:rsidRPr="00F6303A">
        <w:t xml:space="preserve"> is </w:t>
      </w:r>
      <w:r w:rsidRPr="00F6303A">
        <w:rPr>
          <w:rFonts w:hint="eastAsia"/>
          <w:lang w:eastAsia="zh-CN"/>
        </w:rPr>
        <w:t>different with</w:t>
      </w:r>
      <w:r w:rsidRPr="00F6303A">
        <w:t xml:space="preserve"> the speech media component of the SDP received in the source access leg of </w:t>
      </w:r>
      <w:r w:rsidRPr="00F6303A">
        <w:rPr>
          <w:rFonts w:hint="eastAsia"/>
        </w:rPr>
        <w:t>the session</w:t>
      </w:r>
      <w:r w:rsidRPr="00F6303A">
        <w:t xml:space="preserve"> being transferred</w:t>
      </w:r>
      <w:r w:rsidRPr="00F6303A">
        <w:rPr>
          <w:lang w:eastAsia="zh-CN"/>
        </w:rPr>
        <w:t xml:space="preserve">, </w:t>
      </w:r>
      <w:r w:rsidRPr="00F6303A">
        <w:rPr>
          <w:rFonts w:hint="eastAsia"/>
          <w:lang w:eastAsia="zh-CN"/>
        </w:rPr>
        <w:t>the SCC AS shall</w:t>
      </w:r>
      <w:ins w:id="191" w:author="SongYue12" w:date="2016-05-16T16:56:00Z">
        <w:r w:rsidR="0001737A">
          <w:rPr>
            <w:rFonts w:hint="eastAsia"/>
            <w:lang w:eastAsia="zh-CN"/>
          </w:rPr>
          <w:t>:</w:t>
        </w:r>
      </w:ins>
      <w:r w:rsidRPr="00F6303A">
        <w:rPr>
          <w:lang w:eastAsia="zh-CN"/>
        </w:rPr>
        <w:t xml:space="preserve"> </w:t>
      </w:r>
    </w:p>
    <w:p w:rsidR="004E3350" w:rsidRDefault="0001737A" w:rsidP="0001737A">
      <w:pPr>
        <w:ind w:leftChars="142" w:left="566" w:hangingChars="141" w:hanging="282"/>
        <w:rPr>
          <w:ins w:id="192" w:author="SongYue12" w:date="2016-05-16T16:58:00Z"/>
          <w:rFonts w:hint="eastAsia"/>
          <w:lang w:eastAsia="zh-CN"/>
        </w:rPr>
        <w:pPrChange w:id="193" w:author="SongYue12" w:date="2016-05-16T16:56:00Z">
          <w:pPr/>
        </w:pPrChange>
      </w:pPr>
      <w:ins w:id="194" w:author="SongYue12" w:date="2016-05-16T16:56:00Z">
        <w:r>
          <w:rPr>
            <w:rFonts w:hint="eastAsia"/>
            <w:lang w:eastAsia="zh-CN"/>
          </w:rPr>
          <w:t>a)</w:t>
        </w:r>
        <w:r>
          <w:rPr>
            <w:rFonts w:hint="eastAsia"/>
            <w:lang w:eastAsia="zh-CN"/>
          </w:rPr>
          <w:tab/>
        </w:r>
      </w:ins>
      <w:r w:rsidR="00110F60" w:rsidRPr="00F6303A">
        <w:rPr>
          <w:rFonts w:hint="eastAsia"/>
          <w:lang w:eastAsia="zh-CN"/>
        </w:rPr>
        <w:t>updat</w:t>
      </w:r>
      <w:r w:rsidR="00110F60" w:rsidRPr="00F6303A">
        <w:rPr>
          <w:lang w:eastAsia="zh-CN"/>
        </w:rPr>
        <w:t>e</w:t>
      </w:r>
      <w:r w:rsidR="00110F60" w:rsidRPr="00F6303A">
        <w:rPr>
          <w:rFonts w:hint="eastAsia"/>
          <w:lang w:eastAsia="zh-CN"/>
        </w:rPr>
        <w:t xml:space="preserve"> the remote leg by </w:t>
      </w:r>
      <w:r w:rsidR="00110F60" w:rsidRPr="00F6303A">
        <w:rPr>
          <w:rFonts w:hint="eastAsia"/>
        </w:rPr>
        <w:t>send</w:t>
      </w:r>
      <w:r w:rsidR="00110F60" w:rsidRPr="00F6303A">
        <w:rPr>
          <w:rFonts w:hint="eastAsia"/>
          <w:lang w:eastAsia="zh-CN"/>
        </w:rPr>
        <w:t>ing</w:t>
      </w:r>
      <w:r w:rsidR="00110F60" w:rsidRPr="00F6303A">
        <w:rPr>
          <w:rFonts w:hint="eastAsia"/>
        </w:rPr>
        <w:t xml:space="preserve"> a SIP UPDATE request </w:t>
      </w:r>
      <w:r w:rsidR="00110F60" w:rsidRPr="00F6303A">
        <w:t>towards</w:t>
      </w:r>
      <w:r w:rsidR="00110F60" w:rsidRPr="00F6303A">
        <w:rPr>
          <w:rFonts w:hint="eastAsia"/>
        </w:rPr>
        <w:t xml:space="preserve"> the remote UE using the existing </w:t>
      </w:r>
      <w:r w:rsidR="00110F60" w:rsidRPr="00F6303A">
        <w:t xml:space="preserve">early </w:t>
      </w:r>
      <w:r w:rsidR="00110F60" w:rsidRPr="00F6303A">
        <w:rPr>
          <w:rFonts w:hint="eastAsia"/>
        </w:rPr>
        <w:t>dialog</w:t>
      </w:r>
      <w:r w:rsidR="00110F60" w:rsidRPr="00F6303A">
        <w:t xml:space="preserve"> as specified in 3GPP TS 24.229 [2]</w:t>
      </w:r>
      <w:del w:id="195" w:author="SongYue12" w:date="2016-05-16T16:57:00Z">
        <w:r w:rsidR="00110F60" w:rsidRPr="00F6303A" w:rsidDel="004E3350">
          <w:delText>. The SCC AS shall populate the SIP UPDATE request with the</w:delText>
        </w:r>
      </w:del>
      <w:ins w:id="196" w:author="SongYue12" w:date="2016-05-16T16:57:00Z">
        <w:r w:rsidR="004E3350">
          <w:rPr>
            <w:rFonts w:hint="eastAsia"/>
            <w:lang w:eastAsia="zh-CN"/>
          </w:rPr>
          <w:t xml:space="preserve"> containing:</w:t>
        </w:r>
      </w:ins>
      <w:r w:rsidR="00110F60" w:rsidRPr="00F6303A">
        <w:t xml:space="preserve"> </w:t>
      </w:r>
    </w:p>
    <w:p w:rsidR="00110F60" w:rsidRDefault="004E3350" w:rsidP="004E3350">
      <w:pPr>
        <w:ind w:leftChars="284" w:left="850" w:hangingChars="141" w:hanging="282"/>
        <w:rPr>
          <w:ins w:id="197" w:author="SongYue12" w:date="2016-05-16T16:58:00Z"/>
          <w:rFonts w:hint="eastAsia"/>
          <w:lang w:eastAsia="zh-CN"/>
        </w:rPr>
        <w:pPrChange w:id="198" w:author="SongYue12" w:date="2016-05-16T16:58:00Z">
          <w:pPr/>
        </w:pPrChange>
      </w:pPr>
      <w:ins w:id="199" w:author="SongYue12" w:date="2016-05-16T16:58:00Z">
        <w:r>
          <w:rPr>
            <w:rFonts w:hint="eastAsia"/>
            <w:lang w:eastAsia="zh-CN"/>
          </w:rPr>
          <w:t>A)</w:t>
        </w:r>
        <w:r>
          <w:rPr>
            <w:rFonts w:hint="eastAsia"/>
            <w:lang w:eastAsia="zh-CN"/>
          </w:rPr>
          <w:tab/>
          <w:t xml:space="preserve">the </w:t>
        </w:r>
      </w:ins>
      <w:r w:rsidR="00110F60" w:rsidRPr="00F6303A">
        <w:t xml:space="preserve">SDP offer received in </w:t>
      </w:r>
      <w:del w:id="200" w:author="SongYue12" w:date="2016-05-16T16:37:00Z">
        <w:r w:rsidR="00110F60" w:rsidRPr="00F6303A" w:rsidDel="0097230A">
          <w:delText>the S</w:delText>
        </w:r>
        <w:r w:rsidR="00110F60" w:rsidRPr="00F6303A" w:rsidDel="0097230A">
          <w:rPr>
            <w:rFonts w:hint="eastAsia"/>
            <w:lang w:eastAsia="zh-CN"/>
          </w:rPr>
          <w:delText>IP INVITE request due to STN-SR</w:delText>
        </w:r>
      </w:del>
      <w:ins w:id="201" w:author="SongYue12" w:date="2016-05-16T16:37:00Z">
        <w:r w:rsidR="0097230A">
          <w:t>the SIP INVITE request due to STN-SR or SIP INVITE request due to ATU-STI</w:t>
        </w:r>
      </w:ins>
      <w:ins w:id="202" w:author="SongYue12" w:date="2016-05-16T16:58:00Z">
        <w:r>
          <w:rPr>
            <w:rFonts w:hint="eastAsia"/>
            <w:lang w:eastAsia="zh-CN"/>
          </w:rPr>
          <w:t>;</w:t>
        </w:r>
      </w:ins>
      <w:del w:id="203" w:author="SongYue12" w:date="2016-05-16T16:58:00Z">
        <w:r w:rsidR="00110F60" w:rsidRPr="00F6303A" w:rsidDel="004E3350">
          <w:rPr>
            <w:lang w:eastAsia="zh-CN"/>
          </w:rPr>
          <w:delText>.</w:delText>
        </w:r>
      </w:del>
      <w:ins w:id="204" w:author="SongYue12" w:date="2016-05-16T16:58:00Z">
        <w:r>
          <w:rPr>
            <w:rFonts w:hint="eastAsia"/>
            <w:lang w:eastAsia="zh-CN"/>
          </w:rPr>
          <w:t xml:space="preserve"> and</w:t>
        </w:r>
      </w:ins>
    </w:p>
    <w:p w:rsidR="004E3350" w:rsidRPr="00F6303A" w:rsidRDefault="004E3350" w:rsidP="004E3350">
      <w:pPr>
        <w:ind w:leftChars="284" w:left="850" w:hangingChars="141" w:hanging="282"/>
        <w:pPrChange w:id="205" w:author="SongYue12" w:date="2016-05-16T16:58:00Z">
          <w:pPr/>
        </w:pPrChange>
      </w:pPr>
      <w:ins w:id="206" w:author="SongYue12" w:date="2016-05-16T16:58:00Z">
        <w:r>
          <w:rPr>
            <w:rFonts w:hint="eastAsia"/>
            <w:lang w:eastAsia="zh-CN"/>
          </w:rPr>
          <w:t>B)</w:t>
        </w:r>
        <w:r>
          <w:rPr>
            <w:rFonts w:hint="eastAsia"/>
            <w:lang w:eastAsia="zh-CN"/>
          </w:rPr>
          <w:tab/>
        </w:r>
        <w:r>
          <w:rPr>
            <w:rFonts w:hint="eastAsia"/>
            <w:lang w:eastAsia="zh-CN"/>
          </w:rPr>
          <w:t>if the SIP INVITE request due to STN-SR or the SIP INVITE request due to ATU-STI contains a P-Access-Network-Info header field, a P-Access-Network-Info header field copied from the SIP INVITE request due to STN-SR or the SIP INVITE request due to ATU-STI</w:t>
        </w:r>
      </w:ins>
      <w:ins w:id="207" w:author="SongYue12" w:date="2016-05-16T16:59:00Z">
        <w:r>
          <w:rPr>
            <w:rFonts w:hint="eastAsia"/>
            <w:lang w:eastAsia="zh-CN"/>
          </w:rPr>
          <w:t>; and</w:t>
        </w:r>
      </w:ins>
    </w:p>
    <w:p w:rsidR="00110F60" w:rsidRDefault="004E3350" w:rsidP="004E3350">
      <w:pPr>
        <w:ind w:leftChars="142" w:left="566" w:hangingChars="141" w:hanging="282"/>
        <w:pPrChange w:id="208" w:author="SongYue12" w:date="2016-05-16T16:59:00Z">
          <w:pPr/>
        </w:pPrChange>
      </w:pPr>
      <w:ins w:id="209" w:author="SongYue12" w:date="2016-05-16T16:59:00Z">
        <w:r>
          <w:rPr>
            <w:rFonts w:hint="eastAsia"/>
            <w:lang w:eastAsia="zh-CN"/>
          </w:rPr>
          <w:t>b)</w:t>
        </w:r>
        <w:r>
          <w:rPr>
            <w:rFonts w:hint="eastAsia"/>
            <w:lang w:eastAsia="zh-CN"/>
          </w:rPr>
          <w:tab/>
          <w:t>u</w:t>
        </w:r>
      </w:ins>
      <w:del w:id="210" w:author="SongYue12" w:date="2016-05-16T16:59:00Z">
        <w:r w:rsidR="00110F60" w:rsidRPr="00F6303A" w:rsidDel="004E3350">
          <w:rPr>
            <w:lang w:eastAsia="zh-CN"/>
          </w:rPr>
          <w:delText>U</w:delText>
        </w:r>
      </w:del>
      <w:r w:rsidR="00110F60" w:rsidRPr="00F6303A">
        <w:rPr>
          <w:rFonts w:hint="eastAsia"/>
        </w:rPr>
        <w:t>pon receiving the SIP 200 (OK) response</w:t>
      </w:r>
      <w:r w:rsidR="00110F60" w:rsidRPr="00F6303A">
        <w:t xml:space="preserve"> to the SIP UPDATE request</w:t>
      </w:r>
      <w:r w:rsidR="00110F60" w:rsidRPr="00F6303A">
        <w:rPr>
          <w:rFonts w:hint="eastAsia"/>
        </w:rPr>
        <w:t xml:space="preserve"> from the remote UE,</w:t>
      </w:r>
      <w:r w:rsidR="00110F60" w:rsidRPr="00F6303A">
        <w:t xml:space="preserve"> the SCC AS shall </w:t>
      </w:r>
      <w:r w:rsidR="00110F60" w:rsidRPr="00F6303A">
        <w:rPr>
          <w:rFonts w:hint="eastAsia"/>
        </w:rPr>
        <w:t>send a SIP 183 (Session Progress) response</w:t>
      </w:r>
      <w:r w:rsidR="00110F60" w:rsidRPr="00F6303A">
        <w:t xml:space="preserve"> in response to </w:t>
      </w:r>
      <w:del w:id="211" w:author="SongYue12" w:date="2016-05-16T16:37:00Z">
        <w:r w:rsidR="00110F60" w:rsidRPr="00F6303A" w:rsidDel="0097230A">
          <w:delText>the SIP INVITE request due to STN-SR</w:delText>
        </w:r>
      </w:del>
      <w:ins w:id="212" w:author="SongYue12" w:date="2016-05-16T16:37:00Z">
        <w:r w:rsidR="0097230A">
          <w:t>the SIP INVITE request due to STN-SR or SIP INVITE request due to ATU-STI</w:t>
        </w:r>
      </w:ins>
      <w:r w:rsidR="00110F60" w:rsidRPr="00F6303A">
        <w:rPr>
          <w:rFonts w:hint="eastAsia"/>
        </w:rPr>
        <w:t xml:space="preserve"> towards the </w:t>
      </w:r>
      <w:r w:rsidR="00110F60" w:rsidRPr="00F6303A">
        <w:t xml:space="preserve">MSC server. The SCC AS shall populate the </w:t>
      </w:r>
      <w:r w:rsidR="00110F60" w:rsidRPr="00F6303A">
        <w:rPr>
          <w:rFonts w:hint="eastAsia"/>
        </w:rPr>
        <w:t xml:space="preserve">SIP 183 (Session Progress) response </w:t>
      </w:r>
      <w:r w:rsidR="00110F60" w:rsidRPr="00F6303A">
        <w:t xml:space="preserve">to </w:t>
      </w:r>
      <w:del w:id="213" w:author="SongYue12" w:date="2016-05-16T16:37:00Z">
        <w:r w:rsidR="00110F60" w:rsidRPr="00F6303A" w:rsidDel="0097230A">
          <w:delText>the SIP INVITE request due to STN-SR</w:delText>
        </w:r>
      </w:del>
      <w:ins w:id="214" w:author="SongYue12" w:date="2016-05-16T16:37:00Z">
        <w:r w:rsidR="0097230A">
          <w:t>the SIP INVITE request due to STN-SR or SIP INVITE request due to ATU-STI</w:t>
        </w:r>
      </w:ins>
      <w:r w:rsidR="00110F60" w:rsidRPr="00F6303A">
        <w:t xml:space="preserve"> with</w:t>
      </w:r>
      <w:r w:rsidR="00110F60">
        <w:t>:</w:t>
      </w:r>
    </w:p>
    <w:p w:rsidR="00110F60" w:rsidRPr="00C0798D" w:rsidRDefault="004E3350" w:rsidP="004E3350">
      <w:pPr>
        <w:pStyle w:val="B1"/>
        <w:ind w:left="851"/>
        <w:rPr>
          <w:lang w:val="en-US"/>
        </w:rPr>
        <w:pPrChange w:id="215" w:author="SongYue12" w:date="2016-05-16T16:59:00Z">
          <w:pPr>
            <w:pStyle w:val="B1"/>
          </w:pPr>
        </w:pPrChange>
      </w:pPr>
      <w:ins w:id="216" w:author="SongYue12" w:date="2016-05-16T16:59:00Z">
        <w:r>
          <w:rPr>
            <w:rFonts w:hint="eastAsia"/>
            <w:lang w:eastAsia="zh-CN"/>
          </w:rPr>
          <w:t>A)</w:t>
        </w:r>
      </w:ins>
      <w:del w:id="217" w:author="SongYue12" w:date="2016-05-16T16:59:00Z">
        <w:r w:rsidR="00110F60" w:rsidDel="004E3350">
          <w:delText>-</w:delText>
        </w:r>
      </w:del>
      <w:r w:rsidR="00110F60">
        <w:tab/>
      </w:r>
      <w:r w:rsidR="00110F60" w:rsidRPr="00F6303A">
        <w:t xml:space="preserve">the SDP answer received in the </w:t>
      </w:r>
      <w:r w:rsidR="00110F60" w:rsidRPr="00F6303A">
        <w:rPr>
          <w:rFonts w:hint="eastAsia"/>
        </w:rPr>
        <w:t>SIP 200 (OK) response</w:t>
      </w:r>
      <w:r w:rsidR="00110F60" w:rsidRPr="00F6303A">
        <w:t xml:space="preserve"> to the SIP UPDATE request</w:t>
      </w:r>
      <w:r w:rsidR="00110F60" w:rsidRPr="00C0798D">
        <w:rPr>
          <w:lang w:val="en-US"/>
        </w:rPr>
        <w:t>;</w:t>
      </w:r>
    </w:p>
    <w:p w:rsidR="00110F60" w:rsidRPr="00526397" w:rsidRDefault="004E3350" w:rsidP="004E3350">
      <w:pPr>
        <w:pStyle w:val="B1"/>
        <w:ind w:left="851"/>
        <w:rPr>
          <w:lang w:val="en-US"/>
        </w:rPr>
        <w:pPrChange w:id="218" w:author="SongYue12" w:date="2016-05-16T16:59:00Z">
          <w:pPr>
            <w:pStyle w:val="B1"/>
          </w:pPr>
        </w:pPrChange>
      </w:pPr>
      <w:ins w:id="219" w:author="SongYue12" w:date="2016-05-16T16:59:00Z">
        <w:r>
          <w:rPr>
            <w:rFonts w:hint="eastAsia"/>
            <w:lang w:val="en-US" w:eastAsia="zh-CN"/>
          </w:rPr>
          <w:t>B)</w:t>
        </w:r>
      </w:ins>
      <w:del w:id="220" w:author="SongYue12" w:date="2016-05-16T16:59:00Z">
        <w:r w:rsidR="00110F60" w:rsidDel="004E3350">
          <w:rPr>
            <w:lang w:val="en-US"/>
          </w:rPr>
          <w:delText>-</w:delText>
        </w:r>
      </w:del>
      <w:r w:rsidR="00110F60">
        <w:rPr>
          <w:lang w:val="en-US"/>
        </w:rPr>
        <w:tab/>
      </w:r>
      <w:r w:rsidR="00110F60" w:rsidRPr="00C0798D">
        <w:rPr>
          <w:lang w:val="en-US"/>
        </w:rPr>
        <w:t>i</w:t>
      </w:r>
      <w:r w:rsidR="00110F60" w:rsidRPr="00F6303A">
        <w:t xml:space="preserve">f </w:t>
      </w:r>
      <w:del w:id="221" w:author="SongYue12" w:date="2016-05-16T16:37:00Z">
        <w:r w:rsidR="00110F60" w:rsidRPr="00F6303A" w:rsidDel="0097230A">
          <w:rPr>
            <w:lang w:eastAsia="zh-CN"/>
          </w:rPr>
          <w:delText>the SIP INVITE request due to STN-SR</w:delText>
        </w:r>
      </w:del>
      <w:ins w:id="222" w:author="SongYue12" w:date="2016-05-16T16:37:00Z">
        <w:r w:rsidR="0097230A">
          <w:rPr>
            <w:lang w:eastAsia="zh-CN"/>
          </w:rPr>
          <w:t>the SIP INVITE request due to STN-SR or SIP INVITE request due to ATU-STI</w:t>
        </w:r>
      </w:ins>
      <w:r w:rsidR="00110F60" w:rsidRPr="00F6303A">
        <w:rPr>
          <w:lang w:eastAsia="zh-CN"/>
        </w:rPr>
        <w:t xml:space="preserve"> contains a P-Early-Media header field with the "supported" parameter and if the </w:t>
      </w:r>
      <w:r w:rsidR="00110F60" w:rsidRPr="00F6303A">
        <w:t xml:space="preserve">SCC AS has received a P-Early-Media header field in a SIP message in the dialog of the SIP UPDATE request, </w:t>
      </w:r>
      <w:r w:rsidR="00110F60" w:rsidRPr="00C0798D">
        <w:rPr>
          <w:lang w:val="en-US"/>
        </w:rPr>
        <w:t xml:space="preserve">include </w:t>
      </w:r>
      <w:r w:rsidR="00110F60" w:rsidRPr="00F6303A">
        <w:t>a P-Early-Media header field containing the value of the last P-Early-Media header field received in a SIP message in the dialog of the SIP UPDATE request</w:t>
      </w:r>
      <w:r w:rsidR="00110F60" w:rsidRPr="00C0798D">
        <w:rPr>
          <w:lang w:val="en-US"/>
        </w:rPr>
        <w:t>; and</w:t>
      </w:r>
    </w:p>
    <w:p w:rsidR="00110F60" w:rsidRPr="00C0798D" w:rsidRDefault="004E3350" w:rsidP="004E3350">
      <w:pPr>
        <w:pStyle w:val="B1"/>
        <w:ind w:left="851"/>
        <w:rPr>
          <w:lang w:eastAsia="zh-CN"/>
        </w:rPr>
        <w:pPrChange w:id="223" w:author="SongYue12" w:date="2016-05-16T16:59:00Z">
          <w:pPr>
            <w:pStyle w:val="B1"/>
          </w:pPr>
        </w:pPrChange>
      </w:pPr>
      <w:ins w:id="224" w:author="SongYue12" w:date="2016-05-16T16:59:00Z">
        <w:r>
          <w:rPr>
            <w:rFonts w:hint="eastAsia"/>
            <w:lang w:val="en-US" w:eastAsia="zh-CN"/>
          </w:rPr>
          <w:t>C)</w:t>
        </w:r>
      </w:ins>
      <w:del w:id="225" w:author="SongYue12" w:date="2016-05-16T16:59:00Z">
        <w:r w:rsidR="00110F60" w:rsidDel="004E3350">
          <w:rPr>
            <w:lang w:val="en-US"/>
          </w:rPr>
          <w:delText>-</w:delText>
        </w:r>
      </w:del>
      <w:r w:rsidR="00110F60">
        <w:tab/>
      </w:r>
      <w:r w:rsidR="00110F60" w:rsidRPr="009D1229">
        <w:t xml:space="preserve">the signalling elements </w:t>
      </w:r>
      <w:r w:rsidR="00110F60">
        <w:rPr>
          <w:lang w:val="en-US"/>
        </w:rPr>
        <w:t>described in subclause </w:t>
      </w:r>
      <w:r w:rsidR="00110F60" w:rsidRPr="006B1B65">
        <w:rPr>
          <w:lang w:val="en-US"/>
        </w:rPr>
        <w:t>6A.4.3A</w:t>
      </w:r>
      <w:r w:rsidR="00110F60" w:rsidRPr="00F6303A">
        <w:t>.</w:t>
      </w:r>
    </w:p>
    <w:p w:rsidR="00142AAF" w:rsidRDefault="00110F60" w:rsidP="00110F60">
      <w:pPr>
        <w:rPr>
          <w:ins w:id="226" w:author="SongYue12" w:date="2016-05-16T17:02:00Z"/>
          <w:rFonts w:hint="eastAsia"/>
          <w:lang w:eastAsia="zh-CN"/>
        </w:rPr>
      </w:pPr>
      <w:r>
        <w:t xml:space="preserve">If </w:t>
      </w:r>
      <w:r>
        <w:rPr>
          <w:lang w:eastAsia="zh-CN"/>
        </w:rPr>
        <w:t xml:space="preserve">there are </w:t>
      </w:r>
      <w:r>
        <w:t xml:space="preserve">more than one </w:t>
      </w:r>
      <w:r>
        <w:rPr>
          <w:lang w:eastAsia="zh-CN"/>
        </w:rPr>
        <w:t xml:space="preserve">early </w:t>
      </w:r>
      <w:r>
        <w:t xml:space="preserve">dialogs </w:t>
      </w:r>
      <w:r>
        <w:rPr>
          <w:lang w:eastAsia="zh-CN"/>
        </w:rPr>
        <w:t>related</w:t>
      </w:r>
      <w:r>
        <w:t xml:space="preserve"> to the </w:t>
      </w:r>
      <w:r>
        <w:rPr>
          <w:lang w:eastAsia="zh-CN"/>
        </w:rPr>
        <w:t>originating call not accepted yet</w:t>
      </w:r>
      <w:r>
        <w:t xml:space="preserve"> available for the served user due to forking as described in 3GPP TS 24.229 [2], for each existing early dialog where the speech media component of the SDP </w:t>
      </w:r>
      <w:r>
        <w:rPr>
          <w:lang w:eastAsia="zh-CN"/>
        </w:rPr>
        <w:t>o</w:t>
      </w:r>
      <w:r>
        <w:t xml:space="preserve">ffer in </w:t>
      </w:r>
      <w:del w:id="227" w:author="SongYue12" w:date="2016-05-16T16:37:00Z">
        <w:r w:rsidDel="0097230A">
          <w:delText>the SIP INVITE request due to STN-SR</w:delText>
        </w:r>
      </w:del>
      <w:ins w:id="228" w:author="SongYue12" w:date="2016-05-16T16:37:00Z">
        <w:r w:rsidR="0097230A">
          <w:t>the SIP INVITE request due to STN-SR or SIP INVITE request due to ATU-STI</w:t>
        </w:r>
      </w:ins>
      <w:r>
        <w:t xml:space="preserve"> is the same as the speech media component of the SDP received in the source access leg of the session being transferred, </w:t>
      </w:r>
      <w:r>
        <w:rPr>
          <w:lang w:eastAsia="zh-CN"/>
        </w:rPr>
        <w:t>the SCC AS shall</w:t>
      </w:r>
      <w:ins w:id="229" w:author="SongYue12" w:date="2016-05-16T17:02:00Z">
        <w:r w:rsidR="00142AAF">
          <w:rPr>
            <w:rFonts w:hint="eastAsia"/>
            <w:lang w:eastAsia="zh-CN"/>
          </w:rPr>
          <w:t>:</w:t>
        </w:r>
      </w:ins>
      <w:r>
        <w:rPr>
          <w:lang w:eastAsia="zh-CN"/>
        </w:rPr>
        <w:t xml:space="preserve"> </w:t>
      </w:r>
    </w:p>
    <w:p w:rsidR="00110F60" w:rsidRDefault="00142AAF" w:rsidP="00142AAF">
      <w:pPr>
        <w:ind w:leftChars="142" w:left="566" w:hangingChars="141" w:hanging="282"/>
        <w:rPr>
          <w:lang w:eastAsia="zh-CN"/>
        </w:rPr>
        <w:pPrChange w:id="230" w:author="SongYue12" w:date="2016-05-16T17:02:00Z">
          <w:pPr/>
        </w:pPrChange>
      </w:pPr>
      <w:ins w:id="231" w:author="SongYue12" w:date="2016-05-16T17:02:00Z">
        <w:r>
          <w:rPr>
            <w:rFonts w:hint="eastAsia"/>
            <w:lang w:eastAsia="zh-CN"/>
          </w:rPr>
          <w:lastRenderedPageBreak/>
          <w:t>a)</w:t>
        </w:r>
        <w:r>
          <w:rPr>
            <w:rFonts w:hint="eastAsia"/>
            <w:lang w:eastAsia="zh-CN"/>
          </w:rPr>
          <w:tab/>
        </w:r>
      </w:ins>
      <w:r w:rsidR="00110F60">
        <w:rPr>
          <w:lang w:eastAsia="zh-CN"/>
        </w:rPr>
        <w:t xml:space="preserve">create a new early dialog by sending a SIP 183 (Session Progress) response to </w:t>
      </w:r>
      <w:del w:id="232" w:author="SongYue12" w:date="2016-05-16T16:37:00Z">
        <w:r w:rsidR="00110F60" w:rsidDel="0097230A">
          <w:rPr>
            <w:lang w:eastAsia="zh-CN"/>
          </w:rPr>
          <w:delText>the SIP INVITE request due to STN-SR</w:delText>
        </w:r>
      </w:del>
      <w:ins w:id="233" w:author="SongYue12" w:date="2016-05-16T16:37:00Z">
        <w:r w:rsidR="0097230A">
          <w:rPr>
            <w:lang w:eastAsia="zh-CN"/>
          </w:rPr>
          <w:t>the SIP INVITE request due to STN-SR or SIP INVITE request due to ATU-STI</w:t>
        </w:r>
      </w:ins>
      <w:r w:rsidR="00110F60">
        <w:rPr>
          <w:lang w:eastAsia="zh-CN"/>
        </w:rPr>
        <w:t xml:space="preserve"> containing:</w:t>
      </w:r>
    </w:p>
    <w:p w:rsidR="00110F60" w:rsidRDefault="00142AAF" w:rsidP="00142AAF">
      <w:pPr>
        <w:pStyle w:val="B1"/>
        <w:ind w:left="851"/>
        <w:rPr>
          <w:lang w:val="en-US"/>
        </w:rPr>
        <w:pPrChange w:id="234" w:author="SongYue12" w:date="2016-05-16T17:02:00Z">
          <w:pPr>
            <w:pStyle w:val="B1"/>
          </w:pPr>
        </w:pPrChange>
      </w:pPr>
      <w:ins w:id="235" w:author="SongYue12" w:date="2016-05-16T17:02:00Z">
        <w:r>
          <w:rPr>
            <w:rFonts w:hint="eastAsia"/>
            <w:lang w:eastAsia="zh-CN"/>
          </w:rPr>
          <w:t>A)</w:t>
        </w:r>
      </w:ins>
      <w:del w:id="236" w:author="SongYue12" w:date="2016-05-16T17:02:00Z">
        <w:r w:rsidR="00110F60" w:rsidDel="00142AAF">
          <w:rPr>
            <w:lang w:eastAsia="zh-CN"/>
          </w:rPr>
          <w:delText>-</w:delText>
        </w:r>
      </w:del>
      <w:r w:rsidR="00110F60">
        <w:rPr>
          <w:lang w:eastAsia="zh-CN"/>
        </w:rPr>
        <w:tab/>
        <w:t>the SDP sent by the SCC AS in the source access leg of the session being transferred</w:t>
      </w:r>
      <w:r w:rsidR="00110F60">
        <w:rPr>
          <w:lang w:val="en-US" w:eastAsia="zh-CN"/>
        </w:rPr>
        <w:t>;</w:t>
      </w:r>
    </w:p>
    <w:p w:rsidR="00110F60" w:rsidRDefault="00142AAF" w:rsidP="00142AAF">
      <w:pPr>
        <w:pStyle w:val="B1"/>
        <w:ind w:left="851"/>
        <w:rPr>
          <w:lang w:val="en-US"/>
        </w:rPr>
        <w:pPrChange w:id="237" w:author="SongYue12" w:date="2016-05-16T17:02:00Z">
          <w:pPr>
            <w:pStyle w:val="B1"/>
          </w:pPr>
        </w:pPrChange>
      </w:pPr>
      <w:ins w:id="238" w:author="SongYue12" w:date="2016-05-16T17:03:00Z">
        <w:r>
          <w:rPr>
            <w:rFonts w:hint="eastAsia"/>
            <w:lang w:val="en-US" w:eastAsia="zh-CN"/>
          </w:rPr>
          <w:t>B)</w:t>
        </w:r>
      </w:ins>
      <w:del w:id="239" w:author="SongYue12" w:date="2016-05-16T17:03:00Z">
        <w:r w:rsidR="00110F60" w:rsidDel="00142AAF">
          <w:rPr>
            <w:lang w:val="en-US"/>
          </w:rPr>
          <w:delText>-</w:delText>
        </w:r>
      </w:del>
      <w:r w:rsidR="00110F60">
        <w:rPr>
          <w:lang w:val="en-US"/>
        </w:rPr>
        <w:tab/>
        <w:t>i</w:t>
      </w:r>
      <w:r w:rsidR="00110F60">
        <w:t xml:space="preserve">f </w:t>
      </w:r>
      <w:del w:id="240" w:author="SongYue12" w:date="2016-05-16T16:37:00Z">
        <w:r w:rsidR="00110F60" w:rsidDel="0097230A">
          <w:rPr>
            <w:lang w:eastAsia="zh-CN"/>
          </w:rPr>
          <w:delText>the SIP INVITE request due to STN-SR</w:delText>
        </w:r>
      </w:del>
      <w:ins w:id="241" w:author="SongYue12" w:date="2016-05-16T16:37:00Z">
        <w:r w:rsidR="0097230A">
          <w:rPr>
            <w:lang w:eastAsia="zh-CN"/>
          </w:rPr>
          <w:t>the SIP INVITE request due to STN-SR or SIP INVITE request due to ATU-STI</w:t>
        </w:r>
      </w:ins>
      <w:r w:rsidR="00110F60">
        <w:rPr>
          <w:lang w:eastAsia="zh-CN"/>
        </w:rPr>
        <w:t xml:space="preserve"> contains a P-Early-Media header field with the "supported" parameter and if the </w:t>
      </w:r>
      <w:r w:rsidR="00110F60">
        <w:t xml:space="preserve">SCC AS has received a P-Early-Media header field in a SIP message in the dialog of the original SIP INVITE request sent to the remote </w:t>
      </w:r>
      <w:r w:rsidR="00110F60">
        <w:rPr>
          <w:lang w:eastAsia="zh-CN"/>
        </w:rPr>
        <w:t>leg</w:t>
      </w:r>
      <w:r w:rsidR="00110F60">
        <w:t xml:space="preserve">, </w:t>
      </w:r>
      <w:r w:rsidR="00110F60">
        <w:rPr>
          <w:lang w:val="en-US"/>
        </w:rPr>
        <w:t xml:space="preserve">include </w:t>
      </w:r>
      <w:r w:rsidR="00110F60">
        <w:t xml:space="preserve">a P-Early-Media header field containing the value of the last P-Early-Media header field received in a SIP message in the dialog of the original SIP INVITE request sent to the remote </w:t>
      </w:r>
      <w:r w:rsidR="00110F60">
        <w:rPr>
          <w:lang w:eastAsia="zh-CN"/>
        </w:rPr>
        <w:t>leg</w:t>
      </w:r>
      <w:r w:rsidR="00110F60">
        <w:rPr>
          <w:lang w:val="en-US"/>
        </w:rPr>
        <w:t>; and</w:t>
      </w:r>
    </w:p>
    <w:p w:rsidR="00110F60" w:rsidRDefault="00142AAF" w:rsidP="00142AAF">
      <w:pPr>
        <w:pStyle w:val="B1"/>
        <w:ind w:left="851"/>
        <w:rPr>
          <w:ins w:id="242" w:author="SongYue12" w:date="2016-05-16T17:03:00Z"/>
          <w:rFonts w:hint="eastAsia"/>
          <w:lang w:eastAsia="zh-CN"/>
        </w:rPr>
        <w:pPrChange w:id="243" w:author="SongYue12" w:date="2016-05-16T17:02:00Z">
          <w:pPr>
            <w:pStyle w:val="B1"/>
          </w:pPr>
        </w:pPrChange>
      </w:pPr>
      <w:ins w:id="244" w:author="SongYue12" w:date="2016-05-16T17:03:00Z">
        <w:r>
          <w:rPr>
            <w:rFonts w:hint="eastAsia"/>
            <w:lang w:val="en-US" w:eastAsia="zh-CN"/>
          </w:rPr>
          <w:t>C)</w:t>
        </w:r>
      </w:ins>
      <w:del w:id="245" w:author="SongYue12" w:date="2016-05-16T17:03:00Z">
        <w:r w:rsidR="00110F60" w:rsidDel="00142AAF">
          <w:rPr>
            <w:lang w:val="en-US"/>
          </w:rPr>
          <w:delText>-</w:delText>
        </w:r>
      </w:del>
      <w:r w:rsidR="00110F60">
        <w:tab/>
        <w:t xml:space="preserve">the signalling elements </w:t>
      </w:r>
      <w:r w:rsidR="00110F60">
        <w:rPr>
          <w:lang w:val="en-US"/>
        </w:rPr>
        <w:t>described in subclause 6A.4.3A</w:t>
      </w:r>
      <w:ins w:id="246" w:author="SongYue12" w:date="2016-05-16T17:03:00Z">
        <w:r>
          <w:rPr>
            <w:rFonts w:hint="eastAsia"/>
            <w:lang w:eastAsia="zh-CN"/>
          </w:rPr>
          <w:t>; and</w:t>
        </w:r>
      </w:ins>
      <w:del w:id="247" w:author="SongYue12" w:date="2016-05-16T17:03:00Z">
        <w:r w:rsidR="00110F60" w:rsidDel="00142AAF">
          <w:delText>.</w:delText>
        </w:r>
      </w:del>
    </w:p>
    <w:p w:rsidR="00142AAF" w:rsidRDefault="00142AAF" w:rsidP="00142AAF">
      <w:pPr>
        <w:pStyle w:val="B1"/>
        <w:ind w:left="567"/>
        <w:rPr>
          <w:ins w:id="248" w:author="SongYue12" w:date="2016-05-16T17:03:00Z"/>
          <w:rFonts w:hint="eastAsia"/>
          <w:lang w:eastAsia="zh-CN"/>
        </w:rPr>
      </w:pPr>
      <w:ins w:id="249" w:author="SongYue12" w:date="2016-05-16T17:03:00Z">
        <w:r>
          <w:rPr>
            <w:rFonts w:hint="eastAsia"/>
            <w:lang w:eastAsia="zh-CN"/>
          </w:rPr>
          <w:t>b)</w:t>
        </w:r>
        <w:r>
          <w:rPr>
            <w:rFonts w:hint="eastAsia"/>
            <w:lang w:eastAsia="zh-CN"/>
          </w:rPr>
          <w:tab/>
        </w:r>
        <w:r>
          <w:rPr>
            <w:rFonts w:hint="eastAsia"/>
            <w:lang w:eastAsia="zh-CN"/>
          </w:rPr>
          <w:t xml:space="preserve">if </w:t>
        </w:r>
        <w:r>
          <w:rPr>
            <w:lang w:eastAsia="zh-CN"/>
          </w:rPr>
          <w:t>the remote UE has provided an Allow header field listing the SIP UPDATE method or has not provided an Allow header field</w:t>
        </w:r>
        <w:r w:rsidRPr="00F6303A">
          <w:rPr>
            <w:rFonts w:hint="eastAsia"/>
            <w:lang w:eastAsia="zh-CN"/>
          </w:rPr>
          <w:t>,</w:t>
        </w:r>
        <w:r>
          <w:rPr>
            <w:rFonts w:hint="eastAsia"/>
            <w:lang w:eastAsia="zh-CN"/>
          </w:rPr>
          <w:t xml:space="preserve"> send a SIP UPDATE request towards the remote UE using the existing established dialog according as specified in </w:t>
        </w:r>
        <w:r w:rsidRPr="00F6303A">
          <w:t>3GPP TS 24.229 [2]</w:t>
        </w:r>
        <w:r>
          <w:rPr>
            <w:rFonts w:hint="eastAsia"/>
            <w:lang w:eastAsia="zh-CN"/>
          </w:rPr>
          <w:t xml:space="preserve"> containing:</w:t>
        </w:r>
      </w:ins>
    </w:p>
    <w:p w:rsidR="00142AAF" w:rsidRDefault="00142AAF" w:rsidP="00142AAF">
      <w:pPr>
        <w:pStyle w:val="B1"/>
        <w:ind w:left="851"/>
        <w:rPr>
          <w:ins w:id="250" w:author="SongYue12" w:date="2016-05-16T17:03:00Z"/>
          <w:rFonts w:hint="eastAsia"/>
          <w:lang w:eastAsia="zh-CN"/>
        </w:rPr>
      </w:pPr>
      <w:ins w:id="251" w:author="SongYue12" w:date="2016-05-16T17:03:00Z">
        <w:r>
          <w:rPr>
            <w:rFonts w:hint="eastAsia"/>
            <w:lang w:eastAsia="zh-CN"/>
          </w:rPr>
          <w:t>A)</w:t>
        </w:r>
        <w:r>
          <w:rPr>
            <w:rFonts w:hint="eastAsia"/>
            <w:lang w:eastAsia="zh-CN"/>
          </w:rPr>
          <w:tab/>
          <w:t>the SDP negotiated by the SCC AS towards the remote UE; and</w:t>
        </w:r>
      </w:ins>
    </w:p>
    <w:p w:rsidR="00142AAF" w:rsidRDefault="00142AAF" w:rsidP="00142AAF">
      <w:pPr>
        <w:pStyle w:val="B1"/>
        <w:ind w:left="851"/>
        <w:rPr>
          <w:rFonts w:hint="eastAsia"/>
          <w:lang w:val="en-US" w:eastAsia="zh-CN"/>
        </w:rPr>
        <w:pPrChange w:id="252" w:author="SongYue12" w:date="2016-05-16T17:03:00Z">
          <w:pPr>
            <w:pStyle w:val="B1"/>
          </w:pPr>
        </w:pPrChange>
      </w:pPr>
      <w:ins w:id="253" w:author="SongYue12" w:date="2016-05-16T17:03:00Z">
        <w:r>
          <w:rPr>
            <w:rFonts w:hint="eastAsia"/>
            <w:lang w:eastAsia="zh-CN"/>
          </w:rPr>
          <w:t>B)</w:t>
        </w:r>
        <w:r>
          <w:rPr>
            <w:rFonts w:hint="eastAsia"/>
            <w:lang w:eastAsia="zh-CN"/>
          </w:rPr>
          <w:tab/>
          <w:t>if the SIP INVITE request due to STN-SR or the SIP INVITE request due to ATU-STI contains a P-Access-Network-Info header field, a P-Access-Network-Info header field copied from the SIP INVITE request due to STN-SR or the SIP INVITE request due to ATU-STI.</w:t>
        </w:r>
      </w:ins>
    </w:p>
    <w:p w:rsidR="00142AAF" w:rsidRDefault="00110F60" w:rsidP="00110F60">
      <w:pPr>
        <w:rPr>
          <w:ins w:id="254" w:author="SongYue12" w:date="2016-05-16T17:04:00Z"/>
          <w:rFonts w:hint="eastAsia"/>
          <w:lang w:eastAsia="zh-CN"/>
        </w:rPr>
      </w:pPr>
      <w:r w:rsidRPr="00F6303A">
        <w:t xml:space="preserve">If </w:t>
      </w:r>
      <w:r w:rsidRPr="00F6303A">
        <w:rPr>
          <w:rFonts w:hint="eastAsia"/>
          <w:lang w:eastAsia="zh-CN"/>
        </w:rPr>
        <w:t xml:space="preserve">there are </w:t>
      </w:r>
      <w:r w:rsidRPr="00F6303A">
        <w:t xml:space="preserve">more than one </w:t>
      </w:r>
      <w:r w:rsidRPr="00F6303A">
        <w:rPr>
          <w:rFonts w:hint="eastAsia"/>
          <w:lang w:eastAsia="zh-CN"/>
        </w:rPr>
        <w:t xml:space="preserve">early </w:t>
      </w:r>
      <w:r w:rsidRPr="00F6303A">
        <w:t xml:space="preserve">dialogs </w:t>
      </w:r>
      <w:r w:rsidRPr="00F6303A">
        <w:rPr>
          <w:rFonts w:hint="eastAsia"/>
          <w:lang w:eastAsia="zh-CN"/>
        </w:rPr>
        <w:t>related</w:t>
      </w:r>
      <w:r w:rsidRPr="00F6303A">
        <w:t xml:space="preserve"> to the </w:t>
      </w:r>
      <w:r w:rsidRPr="00F6303A">
        <w:rPr>
          <w:rFonts w:hint="eastAsia"/>
          <w:lang w:eastAsia="zh-CN"/>
        </w:rPr>
        <w:t xml:space="preserve">originating call </w:t>
      </w:r>
      <w:r w:rsidRPr="00F6303A">
        <w:rPr>
          <w:lang w:eastAsia="zh-CN"/>
        </w:rPr>
        <w:t>not accepted yet</w:t>
      </w:r>
      <w:r w:rsidRPr="00F6303A">
        <w:t xml:space="preserve"> available for the served user due to forking as described in 3GPP TS 24.229 [2]</w:t>
      </w:r>
      <w:r>
        <w:t xml:space="preserve">, for each existing early dialog where the speech media component of the SDP </w:t>
      </w:r>
      <w:r>
        <w:rPr>
          <w:lang w:eastAsia="zh-CN"/>
        </w:rPr>
        <w:t>o</w:t>
      </w:r>
      <w:r>
        <w:t xml:space="preserve">ffer in </w:t>
      </w:r>
      <w:del w:id="255" w:author="SongYue12" w:date="2016-05-16T16:37:00Z">
        <w:r w:rsidDel="0097230A">
          <w:delText>the SIP INVITE request due to STN-SR</w:delText>
        </w:r>
      </w:del>
      <w:ins w:id="256" w:author="SongYue12" w:date="2016-05-16T16:37:00Z">
        <w:r w:rsidR="0097230A">
          <w:t>the SIP INVITE request due to STN-SR or SIP INVITE request due to ATU-STI</w:t>
        </w:r>
      </w:ins>
      <w:r>
        <w:t xml:space="preserve"> is not the same as the speech media component of the SDP received in the source access leg of the session being transferred, </w:t>
      </w:r>
      <w:r>
        <w:rPr>
          <w:lang w:eastAsia="zh-CN"/>
        </w:rPr>
        <w:t>the remote UE has provided an Allow header field listing SIP UPDATE method or has not provided Allow header field, and the remote UE provided SDP answer</w:t>
      </w:r>
      <w:r w:rsidRPr="00F6303A">
        <w:t>, the SCC AS shall</w:t>
      </w:r>
      <w:ins w:id="257" w:author="SongYue12" w:date="2016-05-16T17:04:00Z">
        <w:r w:rsidR="00142AAF">
          <w:rPr>
            <w:rFonts w:hint="eastAsia"/>
            <w:lang w:eastAsia="zh-CN"/>
          </w:rPr>
          <w:t>:</w:t>
        </w:r>
      </w:ins>
      <w:r w:rsidRPr="00F6303A">
        <w:t xml:space="preserve"> </w:t>
      </w:r>
    </w:p>
    <w:p w:rsidR="00142AAF" w:rsidRDefault="00142AAF" w:rsidP="00142AAF">
      <w:pPr>
        <w:ind w:leftChars="142" w:left="566" w:hangingChars="141" w:hanging="282"/>
        <w:rPr>
          <w:ins w:id="258" w:author="SongYue12" w:date="2016-05-16T17:04:00Z"/>
          <w:rFonts w:hint="eastAsia"/>
          <w:lang w:eastAsia="zh-CN"/>
        </w:rPr>
        <w:pPrChange w:id="259" w:author="SongYue12" w:date="2016-05-16T17:04:00Z">
          <w:pPr/>
        </w:pPrChange>
      </w:pPr>
      <w:ins w:id="260" w:author="SongYue12" w:date="2016-05-16T17:04:00Z">
        <w:r>
          <w:rPr>
            <w:rFonts w:hint="eastAsia"/>
            <w:lang w:eastAsia="zh-CN"/>
          </w:rPr>
          <w:t>a)</w:t>
        </w:r>
        <w:r>
          <w:rPr>
            <w:rFonts w:hint="eastAsia"/>
            <w:lang w:eastAsia="zh-CN"/>
          </w:rPr>
          <w:tab/>
        </w:r>
      </w:ins>
      <w:r w:rsidR="00110F60" w:rsidRPr="00F6303A">
        <w:t>update the remote leg</w:t>
      </w:r>
      <w:r w:rsidR="00110F60">
        <w:t>(</w:t>
      </w:r>
      <w:r w:rsidR="00110F60" w:rsidRPr="00F6303A">
        <w:t>s</w:t>
      </w:r>
      <w:r w:rsidR="00110F60">
        <w:t>)</w:t>
      </w:r>
      <w:r w:rsidR="00110F60" w:rsidRPr="00F6303A">
        <w:t xml:space="preserve"> by sending SIP UPDATE request</w:t>
      </w:r>
      <w:r w:rsidR="00110F60">
        <w:t>(</w:t>
      </w:r>
      <w:r w:rsidR="00110F60" w:rsidRPr="00F6303A">
        <w:rPr>
          <w:rFonts w:hint="eastAsia"/>
          <w:lang w:eastAsia="zh-CN"/>
        </w:rPr>
        <w:t>s</w:t>
      </w:r>
      <w:r w:rsidR="00110F60">
        <w:rPr>
          <w:lang w:eastAsia="zh-CN"/>
        </w:rPr>
        <w:t>)</w:t>
      </w:r>
      <w:r w:rsidR="00110F60" w:rsidRPr="00F6303A">
        <w:t xml:space="preserve"> simultaneously towards remote UE using </w:t>
      </w:r>
      <w:r w:rsidR="00110F60">
        <w:t xml:space="preserve">such </w:t>
      </w:r>
      <w:r w:rsidR="00110F60" w:rsidRPr="00F6303A">
        <w:t>early dialog</w:t>
      </w:r>
      <w:r w:rsidR="00110F60">
        <w:t>(</w:t>
      </w:r>
      <w:r w:rsidR="00110F60" w:rsidRPr="00F6303A">
        <w:t>s</w:t>
      </w:r>
      <w:r w:rsidR="00110F60">
        <w:t>)</w:t>
      </w:r>
      <w:r w:rsidR="00110F60" w:rsidRPr="00F6303A">
        <w:t xml:space="preserve"> as specified in 3GPP TS 24.229 [2]</w:t>
      </w:r>
      <w:del w:id="261" w:author="SongYue12" w:date="2016-05-16T17:04:00Z">
        <w:r w:rsidR="00110F60" w:rsidRPr="00F6303A" w:rsidDel="00142AAF">
          <w:delText>. The SCC AS shall populate each SIP UPDATE request with</w:delText>
        </w:r>
      </w:del>
      <w:ins w:id="262" w:author="SongYue12" w:date="2016-05-16T17:04:00Z">
        <w:r>
          <w:rPr>
            <w:rFonts w:hint="eastAsia"/>
            <w:lang w:eastAsia="zh-CN"/>
          </w:rPr>
          <w:t xml:space="preserve"> containing:</w:t>
        </w:r>
      </w:ins>
      <w:r w:rsidR="00110F60" w:rsidRPr="00F6303A">
        <w:t xml:space="preserve"> </w:t>
      </w:r>
    </w:p>
    <w:p w:rsidR="00142AAF" w:rsidRDefault="00142AAF" w:rsidP="00142AAF">
      <w:pPr>
        <w:ind w:leftChars="284" w:left="850" w:hangingChars="141" w:hanging="282"/>
        <w:rPr>
          <w:ins w:id="263" w:author="SongYue12" w:date="2016-05-16T17:05:00Z"/>
          <w:rFonts w:hint="eastAsia"/>
          <w:lang w:eastAsia="zh-CN"/>
        </w:rPr>
        <w:pPrChange w:id="264" w:author="SongYue12" w:date="2016-05-16T17:05:00Z">
          <w:pPr/>
        </w:pPrChange>
      </w:pPr>
      <w:ins w:id="265" w:author="SongYue12" w:date="2016-05-16T17:05:00Z">
        <w:r>
          <w:rPr>
            <w:rFonts w:hint="eastAsia"/>
            <w:lang w:eastAsia="zh-CN"/>
          </w:rPr>
          <w:t>A)</w:t>
        </w:r>
        <w:r>
          <w:rPr>
            <w:rFonts w:hint="eastAsia"/>
            <w:lang w:eastAsia="zh-CN"/>
          </w:rPr>
          <w:tab/>
        </w:r>
      </w:ins>
      <w:r w:rsidR="00110F60" w:rsidRPr="00F6303A">
        <w:t xml:space="preserve">the SDP offer received in </w:t>
      </w:r>
      <w:del w:id="266" w:author="SongYue12" w:date="2016-05-16T16:37:00Z">
        <w:r w:rsidR="00110F60" w:rsidRPr="00F6303A" w:rsidDel="0097230A">
          <w:delText>the S</w:delText>
        </w:r>
        <w:r w:rsidR="00110F60" w:rsidRPr="00F6303A" w:rsidDel="0097230A">
          <w:rPr>
            <w:rFonts w:hint="eastAsia"/>
            <w:lang w:eastAsia="zh-CN"/>
          </w:rPr>
          <w:delText>IP INVITE request due to STN-SR</w:delText>
        </w:r>
      </w:del>
      <w:ins w:id="267" w:author="SongYue12" w:date="2016-05-16T16:37:00Z">
        <w:r w:rsidR="0097230A">
          <w:t>the SIP INVITE request due to STN-SR or SIP INVITE request due to ATU-STI</w:t>
        </w:r>
      </w:ins>
      <w:ins w:id="268" w:author="SongYue12" w:date="2016-05-16T17:05:00Z">
        <w:r>
          <w:rPr>
            <w:rFonts w:hint="eastAsia"/>
            <w:lang w:eastAsia="zh-CN"/>
          </w:rPr>
          <w:t>;</w:t>
        </w:r>
      </w:ins>
      <w:del w:id="269" w:author="SongYue12" w:date="2016-05-16T17:05:00Z">
        <w:r w:rsidR="00110F60" w:rsidRPr="00F6303A" w:rsidDel="00142AAF">
          <w:rPr>
            <w:lang w:eastAsia="zh-CN"/>
          </w:rPr>
          <w:delText>.</w:delText>
        </w:r>
      </w:del>
      <w:r w:rsidR="00110F60" w:rsidRPr="00F6303A">
        <w:rPr>
          <w:lang w:eastAsia="zh-CN"/>
        </w:rPr>
        <w:t xml:space="preserve"> </w:t>
      </w:r>
      <w:ins w:id="270" w:author="SongYue12" w:date="2016-05-16T17:05:00Z">
        <w:r>
          <w:rPr>
            <w:rFonts w:hint="eastAsia"/>
            <w:lang w:eastAsia="zh-CN"/>
          </w:rPr>
          <w:t>and</w:t>
        </w:r>
      </w:ins>
    </w:p>
    <w:p w:rsidR="00142AAF" w:rsidRDefault="00142AAF" w:rsidP="00142AAF">
      <w:pPr>
        <w:ind w:leftChars="284" w:left="850" w:hangingChars="141" w:hanging="282"/>
        <w:rPr>
          <w:ins w:id="271" w:author="SongYue12" w:date="2016-05-16T17:05:00Z"/>
          <w:rFonts w:hint="eastAsia"/>
          <w:lang w:eastAsia="zh-CN"/>
        </w:rPr>
        <w:pPrChange w:id="272" w:author="SongYue12" w:date="2016-05-16T17:05:00Z">
          <w:pPr/>
        </w:pPrChange>
      </w:pPr>
      <w:ins w:id="273" w:author="SongYue12" w:date="2016-05-16T17:05:00Z">
        <w:r>
          <w:rPr>
            <w:rFonts w:hint="eastAsia"/>
            <w:lang w:eastAsia="zh-CN"/>
          </w:rPr>
          <w:t>B)</w:t>
        </w:r>
        <w:r>
          <w:rPr>
            <w:rFonts w:hint="eastAsia"/>
            <w:lang w:eastAsia="zh-CN"/>
          </w:rPr>
          <w:tab/>
        </w:r>
        <w:r>
          <w:rPr>
            <w:rFonts w:hint="eastAsia"/>
            <w:lang w:eastAsia="zh-CN"/>
          </w:rPr>
          <w:t>if the SIP INVITE request due to STN-SR or the SIP INVITE request due to ATU-STI contains a P-Access-Network-Info header field, a P-Access-Network-Info header field copied from the SIP INVITE request due to STN-SR or the SIP INVITE request due to ATU-STI</w:t>
        </w:r>
        <w:r>
          <w:rPr>
            <w:rFonts w:hint="eastAsia"/>
            <w:lang w:eastAsia="zh-CN"/>
          </w:rPr>
          <w:t>; and</w:t>
        </w:r>
      </w:ins>
    </w:p>
    <w:p w:rsidR="00110F60" w:rsidRDefault="00142AAF" w:rsidP="00142AAF">
      <w:pPr>
        <w:ind w:leftChars="142" w:left="566" w:hangingChars="141" w:hanging="282"/>
        <w:pPrChange w:id="274" w:author="SongYue12" w:date="2016-05-16T17:05:00Z">
          <w:pPr/>
        </w:pPrChange>
      </w:pPr>
      <w:ins w:id="275" w:author="SongYue12" w:date="2016-05-16T17:05:00Z">
        <w:r>
          <w:rPr>
            <w:rFonts w:hint="eastAsia"/>
            <w:lang w:eastAsia="zh-CN"/>
          </w:rPr>
          <w:t>b)</w:t>
        </w:r>
        <w:r>
          <w:rPr>
            <w:rFonts w:hint="eastAsia"/>
            <w:lang w:eastAsia="zh-CN"/>
          </w:rPr>
          <w:tab/>
        </w:r>
      </w:ins>
      <w:del w:id="276" w:author="SongYue12" w:date="2016-05-16T17:05:00Z">
        <w:r w:rsidR="00110F60" w:rsidRPr="00F6303A" w:rsidDel="00142AAF">
          <w:delText>U</w:delText>
        </w:r>
      </w:del>
      <w:ins w:id="277" w:author="SongYue12" w:date="2016-05-16T17:05:00Z">
        <w:r>
          <w:rPr>
            <w:rFonts w:hint="eastAsia"/>
            <w:lang w:eastAsia="zh-CN"/>
          </w:rPr>
          <w:t>u</w:t>
        </w:r>
      </w:ins>
      <w:r w:rsidR="00110F60" w:rsidRPr="00F6303A">
        <w:rPr>
          <w:rFonts w:hint="eastAsia"/>
        </w:rPr>
        <w:t>pon receiving each SIP 200 (OK) response</w:t>
      </w:r>
      <w:r w:rsidR="00110F60" w:rsidRPr="00F6303A">
        <w:t xml:space="preserve"> to the SIP UPDATE request</w:t>
      </w:r>
      <w:r w:rsidR="00110F60" w:rsidRPr="00F6303A">
        <w:rPr>
          <w:rFonts w:hint="eastAsia"/>
        </w:rPr>
        <w:t xml:space="preserve"> from the remote UE,</w:t>
      </w:r>
      <w:r w:rsidR="00110F60" w:rsidRPr="00F6303A">
        <w:t xml:space="preserve"> the SCC AS shall create a new early dialog by </w:t>
      </w:r>
      <w:r w:rsidR="00110F60" w:rsidRPr="00F6303A">
        <w:rPr>
          <w:rFonts w:hint="eastAsia"/>
        </w:rPr>
        <w:t>send</w:t>
      </w:r>
      <w:r w:rsidR="00110F60" w:rsidRPr="00F6303A">
        <w:t>ing</w:t>
      </w:r>
      <w:r w:rsidR="00110F60" w:rsidRPr="00F6303A">
        <w:rPr>
          <w:rFonts w:hint="eastAsia"/>
        </w:rPr>
        <w:t xml:space="preserve"> a SIP 183 (Session Progress) response</w:t>
      </w:r>
      <w:r w:rsidR="00110F60" w:rsidRPr="00F6303A">
        <w:t xml:space="preserve"> in response to </w:t>
      </w:r>
      <w:del w:id="278" w:author="SongYue12" w:date="2016-05-16T16:37:00Z">
        <w:r w:rsidR="00110F60" w:rsidRPr="00F6303A" w:rsidDel="0097230A">
          <w:delText xml:space="preserve">the SIP INVITE </w:delText>
        </w:r>
        <w:r w:rsidR="00110F60" w:rsidRPr="00F6303A" w:rsidDel="0097230A">
          <w:rPr>
            <w:rFonts w:hint="eastAsia"/>
            <w:lang w:eastAsia="zh-CN"/>
          </w:rPr>
          <w:delText xml:space="preserve">request </w:delText>
        </w:r>
        <w:r w:rsidR="00110F60" w:rsidRPr="00F6303A" w:rsidDel="0097230A">
          <w:delText>due to STN-SR</w:delText>
        </w:r>
      </w:del>
      <w:ins w:id="279" w:author="SongYue12" w:date="2016-05-16T16:37:00Z">
        <w:r w:rsidR="0097230A">
          <w:t>the SIP INVITE request due to STN-SR or SIP INVITE request due to ATU-STI</w:t>
        </w:r>
      </w:ins>
      <w:r w:rsidR="00110F60" w:rsidRPr="00F6303A">
        <w:rPr>
          <w:rFonts w:hint="eastAsia"/>
        </w:rPr>
        <w:t xml:space="preserve"> towards the </w:t>
      </w:r>
      <w:r w:rsidR="00110F60" w:rsidRPr="00F6303A">
        <w:t>MSC server</w:t>
      </w:r>
      <w:r w:rsidR="00110F60" w:rsidRPr="00F6303A">
        <w:rPr>
          <w:rFonts w:hint="eastAsia"/>
          <w:lang w:eastAsia="zh-CN"/>
        </w:rPr>
        <w:t>.</w:t>
      </w:r>
      <w:r w:rsidR="00110F60" w:rsidRPr="00F6303A">
        <w:rPr>
          <w:lang w:eastAsia="zh-CN"/>
        </w:rPr>
        <w:t xml:space="preserve"> </w:t>
      </w:r>
      <w:r w:rsidR="00110F60" w:rsidRPr="00F6303A">
        <w:t xml:space="preserve">The SCC AS shall populate the </w:t>
      </w:r>
      <w:r w:rsidR="00110F60" w:rsidRPr="00F6303A">
        <w:rPr>
          <w:rFonts w:hint="eastAsia"/>
        </w:rPr>
        <w:t xml:space="preserve">SIP 183 (Session Progress) response </w:t>
      </w:r>
      <w:r w:rsidR="00110F60" w:rsidRPr="00F6303A">
        <w:t xml:space="preserve">to </w:t>
      </w:r>
      <w:del w:id="280" w:author="SongYue12" w:date="2016-05-16T16:37:00Z">
        <w:r w:rsidR="00110F60" w:rsidRPr="00F6303A" w:rsidDel="0097230A">
          <w:delText>the SIP INVITE request due to STN-SR</w:delText>
        </w:r>
      </w:del>
      <w:ins w:id="281" w:author="SongYue12" w:date="2016-05-16T16:37:00Z">
        <w:r w:rsidR="0097230A">
          <w:t>the SIP INVITE request due to STN-SR or SIP INVITE request due to ATU-STI</w:t>
        </w:r>
      </w:ins>
      <w:r w:rsidR="00110F60" w:rsidRPr="00F6303A">
        <w:t xml:space="preserve"> with</w:t>
      </w:r>
      <w:r w:rsidR="00110F60">
        <w:t>:</w:t>
      </w:r>
    </w:p>
    <w:p w:rsidR="00110F60" w:rsidRPr="00526397" w:rsidRDefault="00142AAF" w:rsidP="00142AAF">
      <w:pPr>
        <w:pStyle w:val="B1"/>
        <w:ind w:left="851"/>
        <w:rPr>
          <w:lang w:val="en-US" w:eastAsia="zh-CN"/>
        </w:rPr>
        <w:pPrChange w:id="282" w:author="SongYue12" w:date="2016-05-16T17:06:00Z">
          <w:pPr>
            <w:pStyle w:val="B1"/>
          </w:pPr>
        </w:pPrChange>
      </w:pPr>
      <w:ins w:id="283" w:author="SongYue12" w:date="2016-05-16T17:06:00Z">
        <w:r>
          <w:rPr>
            <w:rFonts w:hint="eastAsia"/>
            <w:lang w:eastAsia="zh-CN"/>
          </w:rPr>
          <w:t>A)</w:t>
        </w:r>
      </w:ins>
      <w:del w:id="284" w:author="SongYue12" w:date="2016-05-16T17:06:00Z">
        <w:r w:rsidR="00110F60" w:rsidDel="00142AAF">
          <w:delText>-</w:delText>
        </w:r>
      </w:del>
      <w:r w:rsidR="00110F60">
        <w:tab/>
      </w:r>
      <w:r w:rsidR="00110F60" w:rsidRPr="00F6303A">
        <w:t xml:space="preserve">the SDP answer received in the </w:t>
      </w:r>
      <w:r w:rsidR="00110F60" w:rsidRPr="00F6303A">
        <w:rPr>
          <w:rFonts w:hint="eastAsia"/>
        </w:rPr>
        <w:t>SIP 200 (OK) response</w:t>
      </w:r>
      <w:r w:rsidR="00110F60" w:rsidRPr="00F6303A">
        <w:t xml:space="preserve"> to the SIP UPDATE request</w:t>
      </w:r>
      <w:r w:rsidR="00110F60" w:rsidRPr="00C0798D">
        <w:rPr>
          <w:lang w:val="en-US" w:eastAsia="zh-CN"/>
        </w:rPr>
        <w:t>;</w:t>
      </w:r>
    </w:p>
    <w:p w:rsidR="00110F60" w:rsidRPr="00C0798D" w:rsidRDefault="00142AAF" w:rsidP="00142AAF">
      <w:pPr>
        <w:pStyle w:val="B1"/>
        <w:ind w:left="851"/>
        <w:rPr>
          <w:lang w:val="en-US" w:eastAsia="zh-CN"/>
        </w:rPr>
        <w:pPrChange w:id="285" w:author="SongYue12" w:date="2016-05-16T17:06:00Z">
          <w:pPr>
            <w:pStyle w:val="B1"/>
          </w:pPr>
        </w:pPrChange>
      </w:pPr>
      <w:ins w:id="286" w:author="SongYue12" w:date="2016-05-16T17:06:00Z">
        <w:r>
          <w:rPr>
            <w:rFonts w:hint="eastAsia"/>
            <w:lang w:val="en-US" w:eastAsia="zh-CN"/>
          </w:rPr>
          <w:t>B)</w:t>
        </w:r>
      </w:ins>
      <w:del w:id="287" w:author="SongYue12" w:date="2016-05-16T17:06:00Z">
        <w:r w:rsidR="00110F60" w:rsidRPr="00C0798D" w:rsidDel="00142AAF">
          <w:rPr>
            <w:lang w:val="en-US" w:eastAsia="zh-CN"/>
          </w:rPr>
          <w:delText>-</w:delText>
        </w:r>
      </w:del>
      <w:r w:rsidR="00110F60" w:rsidRPr="00C0798D">
        <w:rPr>
          <w:lang w:val="en-US" w:eastAsia="zh-CN"/>
        </w:rPr>
        <w:tab/>
      </w:r>
      <w:r w:rsidR="00110F60" w:rsidRPr="00F6303A">
        <w:t xml:space="preserve">If </w:t>
      </w:r>
      <w:del w:id="288" w:author="SongYue12" w:date="2016-05-16T16:37:00Z">
        <w:r w:rsidR="00110F60" w:rsidRPr="00F6303A" w:rsidDel="0097230A">
          <w:rPr>
            <w:lang w:eastAsia="zh-CN"/>
          </w:rPr>
          <w:delText>the SIP INVITE request due to STN-SR</w:delText>
        </w:r>
      </w:del>
      <w:ins w:id="289" w:author="SongYue12" w:date="2016-05-16T16:37:00Z">
        <w:r w:rsidR="0097230A">
          <w:rPr>
            <w:lang w:eastAsia="zh-CN"/>
          </w:rPr>
          <w:t>the SIP INVITE request due to STN-SR or SIP INVITE request due to ATU-STI</w:t>
        </w:r>
      </w:ins>
      <w:r w:rsidR="00110F60" w:rsidRPr="00F6303A">
        <w:rPr>
          <w:lang w:eastAsia="zh-CN"/>
        </w:rPr>
        <w:t xml:space="preserve"> contains a P-Early-Media header field with the "supported" parameter and if the </w:t>
      </w:r>
      <w:r w:rsidR="00110F60" w:rsidRPr="00F6303A">
        <w:t xml:space="preserve">SCC AS has received a P-Early-Media header field in a SIP message in the dialog of the SIP UPDATE request, </w:t>
      </w:r>
      <w:r w:rsidR="00110F60" w:rsidRPr="00C0798D">
        <w:rPr>
          <w:lang w:val="en-US"/>
        </w:rPr>
        <w:t xml:space="preserve">include </w:t>
      </w:r>
      <w:r w:rsidR="00110F60" w:rsidRPr="00F6303A">
        <w:t>a P-Early-Media header field containing the value of the last P-Early-Media header field received in a SIP message in the dialog of the SIP UPDATE request</w:t>
      </w:r>
      <w:r w:rsidR="00110F60" w:rsidRPr="00C0798D">
        <w:rPr>
          <w:lang w:val="en-US"/>
        </w:rPr>
        <w:t>; and</w:t>
      </w:r>
    </w:p>
    <w:p w:rsidR="00110F60" w:rsidRPr="004079B6" w:rsidRDefault="00142AAF" w:rsidP="00142AAF">
      <w:pPr>
        <w:pStyle w:val="B1"/>
        <w:ind w:left="851"/>
        <w:rPr>
          <w:lang w:eastAsia="zh-CN"/>
        </w:rPr>
        <w:pPrChange w:id="290" w:author="SongYue12" w:date="2016-05-16T17:06:00Z">
          <w:pPr>
            <w:pStyle w:val="B1"/>
          </w:pPr>
        </w:pPrChange>
      </w:pPr>
      <w:ins w:id="291" w:author="SongYue12" w:date="2016-05-16T17:06:00Z">
        <w:r>
          <w:rPr>
            <w:rFonts w:hint="eastAsia"/>
            <w:lang w:val="en-US" w:eastAsia="zh-CN"/>
          </w:rPr>
          <w:t>C)</w:t>
        </w:r>
      </w:ins>
      <w:del w:id="292" w:author="SongYue12" w:date="2016-05-16T17:06:00Z">
        <w:r w:rsidR="00110F60" w:rsidDel="00142AAF">
          <w:rPr>
            <w:lang w:val="en-US"/>
          </w:rPr>
          <w:delText>-</w:delText>
        </w:r>
      </w:del>
      <w:r w:rsidR="00110F60">
        <w:tab/>
      </w:r>
      <w:r w:rsidR="00110F60" w:rsidRPr="009D1229">
        <w:t xml:space="preserve">the signalling elements </w:t>
      </w:r>
      <w:r w:rsidR="00110F60">
        <w:rPr>
          <w:lang w:val="en-US"/>
        </w:rPr>
        <w:t>described in subclause </w:t>
      </w:r>
      <w:r w:rsidR="00110F60" w:rsidRPr="006B1B65">
        <w:rPr>
          <w:lang w:val="en-US"/>
        </w:rPr>
        <w:t>6A.4.3A</w:t>
      </w:r>
      <w:r w:rsidR="00110F60" w:rsidRPr="00F6303A">
        <w:t>.</w:t>
      </w:r>
    </w:p>
    <w:p w:rsidR="00110F60" w:rsidRDefault="00110F60" w:rsidP="00110F60">
      <w:r w:rsidRPr="00F6303A">
        <w:t>If</w:t>
      </w:r>
      <w:r>
        <w:t xml:space="preserve"> one or more </w:t>
      </w:r>
      <w:r w:rsidRPr="00F6303A">
        <w:rPr>
          <w:rFonts w:hint="eastAsia"/>
          <w:lang w:eastAsia="zh-CN"/>
        </w:rPr>
        <w:t xml:space="preserve">early </w:t>
      </w:r>
      <w:r w:rsidRPr="00F6303A">
        <w:t xml:space="preserve">dialogs </w:t>
      </w:r>
      <w:r w:rsidRPr="00F6303A">
        <w:rPr>
          <w:rFonts w:hint="eastAsia"/>
          <w:lang w:eastAsia="zh-CN"/>
        </w:rPr>
        <w:t>related</w:t>
      </w:r>
      <w:r w:rsidRPr="00F6303A">
        <w:t xml:space="preserve"> to the </w:t>
      </w:r>
      <w:r w:rsidRPr="00F6303A">
        <w:rPr>
          <w:rFonts w:hint="eastAsia"/>
          <w:lang w:eastAsia="zh-CN"/>
        </w:rPr>
        <w:t xml:space="preserve">originating call </w:t>
      </w:r>
      <w:r w:rsidRPr="00F6303A">
        <w:rPr>
          <w:lang w:eastAsia="zh-CN"/>
        </w:rPr>
        <w:t>not accepted yet</w:t>
      </w:r>
      <w:r w:rsidRPr="00F6303A">
        <w:t xml:space="preserve"> </w:t>
      </w:r>
      <w:r>
        <w:t xml:space="preserve">are </w:t>
      </w:r>
      <w:r w:rsidRPr="00F6303A">
        <w:t>available for the served user</w:t>
      </w:r>
      <w:r>
        <w:t>, and in each such early dialog:</w:t>
      </w:r>
    </w:p>
    <w:p w:rsidR="00110F60" w:rsidRDefault="00110F60" w:rsidP="00110F60">
      <w:pPr>
        <w:pStyle w:val="B1"/>
      </w:pPr>
      <w:r>
        <w:t>-</w:t>
      </w:r>
      <w:r>
        <w:tab/>
        <w:t xml:space="preserve">the remote UE of </w:t>
      </w:r>
      <w:r>
        <w:rPr>
          <w:lang w:val="en-US"/>
        </w:rPr>
        <w:t xml:space="preserve">the </w:t>
      </w:r>
      <w:r>
        <w:t xml:space="preserve">early dialog </w:t>
      </w:r>
      <w:r>
        <w:rPr>
          <w:lang w:val="en-US"/>
        </w:rPr>
        <w:t xml:space="preserve">has </w:t>
      </w:r>
      <w:r>
        <w:rPr>
          <w:lang w:eastAsia="zh-CN"/>
        </w:rPr>
        <w:t xml:space="preserve">provided an Allow header field </w:t>
      </w:r>
      <w:r>
        <w:rPr>
          <w:lang w:val="en-US" w:eastAsia="zh-CN"/>
        </w:rPr>
        <w:t xml:space="preserve">not listing </w:t>
      </w:r>
      <w:r>
        <w:t xml:space="preserve">the SIP UPDATE method, </w:t>
      </w:r>
      <w:r w:rsidRPr="00F6303A">
        <w:rPr>
          <w:rFonts w:hint="eastAsia"/>
          <w:lang w:eastAsia="zh-CN"/>
        </w:rPr>
        <w:t xml:space="preserve">and the </w:t>
      </w:r>
      <w:r w:rsidRPr="00F6303A">
        <w:t xml:space="preserve">speech media component of the SDP </w:t>
      </w:r>
      <w:r w:rsidRPr="00F6303A">
        <w:rPr>
          <w:rFonts w:hint="eastAsia"/>
          <w:lang w:eastAsia="zh-CN"/>
        </w:rPr>
        <w:t>o</w:t>
      </w:r>
      <w:r w:rsidRPr="00F6303A">
        <w:t xml:space="preserve">ffer in </w:t>
      </w:r>
      <w:del w:id="293" w:author="SongYue12" w:date="2016-05-16T16:37:00Z">
        <w:r w:rsidRPr="00F6303A" w:rsidDel="0097230A">
          <w:delText>the SIP INVITE request due to STN-SR</w:delText>
        </w:r>
      </w:del>
      <w:ins w:id="294" w:author="SongYue12" w:date="2016-05-16T16:37:00Z">
        <w:r w:rsidR="0097230A">
          <w:t>the SIP INVITE request due to STN-SR or SIP INVITE request due to ATU-STI</w:t>
        </w:r>
      </w:ins>
      <w:r w:rsidRPr="00F6303A">
        <w:t xml:space="preserve"> is </w:t>
      </w:r>
      <w:r>
        <w:rPr>
          <w:lang w:eastAsia="zh-CN"/>
        </w:rPr>
        <w:t xml:space="preserve">not the same as </w:t>
      </w:r>
      <w:r w:rsidRPr="00F6303A">
        <w:t xml:space="preserve">the speech media component of the SDP received in </w:t>
      </w:r>
      <w:r>
        <w:t xml:space="preserve">each such </w:t>
      </w:r>
      <w:r w:rsidRPr="00F6303A">
        <w:t xml:space="preserve">source access leg of </w:t>
      </w:r>
      <w:r w:rsidRPr="00F6303A">
        <w:rPr>
          <w:rFonts w:hint="eastAsia"/>
        </w:rPr>
        <w:t>the session</w:t>
      </w:r>
      <w:r w:rsidRPr="00F6303A">
        <w:t xml:space="preserve"> being transferred</w:t>
      </w:r>
      <w:r>
        <w:t>; or</w:t>
      </w:r>
    </w:p>
    <w:p w:rsidR="00110F60" w:rsidRDefault="00110F60" w:rsidP="00110F60">
      <w:pPr>
        <w:pStyle w:val="B1"/>
        <w:rPr>
          <w:lang w:val="en-US" w:eastAsia="zh-CN"/>
        </w:rPr>
      </w:pPr>
      <w:r>
        <w:rPr>
          <w:lang w:val="en-US" w:eastAsia="zh-CN"/>
        </w:rPr>
        <w:lastRenderedPageBreak/>
        <w:t>-</w:t>
      </w:r>
      <w:r>
        <w:rPr>
          <w:lang w:val="en-US" w:eastAsia="zh-CN"/>
        </w:rPr>
        <w:tab/>
      </w:r>
      <w:r w:rsidRPr="00106DEF">
        <w:rPr>
          <w:lang w:eastAsia="zh-CN"/>
        </w:rPr>
        <w:t xml:space="preserve">SIP 405 (Method Not Allowed) response </w:t>
      </w:r>
      <w:r>
        <w:rPr>
          <w:lang w:eastAsia="zh-CN"/>
        </w:rPr>
        <w:t xml:space="preserve">was </w:t>
      </w:r>
      <w:r w:rsidRPr="00106DEF">
        <w:rPr>
          <w:lang w:eastAsia="zh-CN"/>
        </w:rPr>
        <w:t xml:space="preserve">received to </w:t>
      </w:r>
      <w:r>
        <w:rPr>
          <w:lang w:eastAsia="zh-CN"/>
        </w:rPr>
        <w:t xml:space="preserve">the </w:t>
      </w:r>
      <w:r w:rsidRPr="00106DEF">
        <w:rPr>
          <w:lang w:eastAsia="zh-CN"/>
        </w:rPr>
        <w:t xml:space="preserve">SIP UPDATE </w:t>
      </w:r>
      <w:r>
        <w:rPr>
          <w:lang w:eastAsia="zh-CN"/>
        </w:rPr>
        <w:t xml:space="preserve">sent </w:t>
      </w:r>
      <w:r>
        <w:t>towards the remote UE</w:t>
      </w:r>
      <w:r>
        <w:rPr>
          <w:lang w:val="en-US"/>
        </w:rPr>
        <w:t xml:space="preserve"> in the early dialog;</w:t>
      </w:r>
      <w:r>
        <w:rPr>
          <w:lang w:val="en-US" w:eastAsia="zh-CN"/>
        </w:rPr>
        <w:t xml:space="preserve"> </w:t>
      </w:r>
    </w:p>
    <w:p w:rsidR="00110F60" w:rsidRDefault="00110F60" w:rsidP="00110F60">
      <w:r w:rsidRPr="00F6303A">
        <w:rPr>
          <w:lang w:eastAsia="zh-CN"/>
        </w:rPr>
        <w:t xml:space="preserve">the </w:t>
      </w:r>
      <w:r w:rsidRPr="00F6303A">
        <w:t xml:space="preserve">SCC AS shall </w:t>
      </w:r>
      <w:r>
        <w:t xml:space="preserve">create a new dialog by </w:t>
      </w:r>
      <w:r w:rsidRPr="00F6303A">
        <w:t>send</w:t>
      </w:r>
      <w:r>
        <w:t>ing</w:t>
      </w:r>
      <w:r w:rsidRPr="00F6303A">
        <w:t xml:space="preserve"> </w:t>
      </w:r>
      <w:r>
        <w:t xml:space="preserve">a </w:t>
      </w:r>
      <w:r w:rsidRPr="00F6303A">
        <w:rPr>
          <w:rFonts w:hint="eastAsia"/>
        </w:rPr>
        <w:t>SIP 183 (Session Progress) response</w:t>
      </w:r>
      <w:r w:rsidRPr="00F6303A">
        <w:t xml:space="preserve"> to </w:t>
      </w:r>
      <w:del w:id="295" w:author="SongYue12" w:date="2016-05-16T16:37:00Z">
        <w:r w:rsidRPr="00F6303A" w:rsidDel="0097230A">
          <w:delText xml:space="preserve">the SIP INVITE </w:delText>
        </w:r>
        <w:r w:rsidRPr="00F6303A" w:rsidDel="0097230A">
          <w:rPr>
            <w:rFonts w:hint="eastAsia"/>
            <w:lang w:eastAsia="zh-CN"/>
          </w:rPr>
          <w:delText xml:space="preserve">request </w:delText>
        </w:r>
        <w:r w:rsidRPr="00F6303A" w:rsidDel="0097230A">
          <w:delText>due to STN-SR</w:delText>
        </w:r>
      </w:del>
      <w:ins w:id="296" w:author="SongYue12" w:date="2016-05-16T16:37:00Z">
        <w:r w:rsidR="0097230A">
          <w:t>the SIP INVITE request due to STN-SR or SIP INVITE request due to ATU-STI</w:t>
        </w:r>
      </w:ins>
      <w:r w:rsidRPr="00F6303A">
        <w:t xml:space="preserve">. The SCC AS shall populate the </w:t>
      </w:r>
      <w:r w:rsidRPr="00F6303A">
        <w:rPr>
          <w:rFonts w:hint="eastAsia"/>
        </w:rPr>
        <w:t>SIP 183 (Session Progress) response</w:t>
      </w:r>
      <w:r w:rsidRPr="00F6303A">
        <w:t xml:space="preserve"> with</w:t>
      </w:r>
      <w:r>
        <w:t>:</w:t>
      </w:r>
    </w:p>
    <w:p w:rsidR="00110F60" w:rsidRPr="004E32C2" w:rsidRDefault="00110F60" w:rsidP="00110F60">
      <w:pPr>
        <w:pStyle w:val="B1"/>
        <w:outlineLvl w:val="0"/>
        <w:rPr>
          <w:lang w:val="en-US"/>
        </w:rPr>
      </w:pPr>
      <w:r>
        <w:rPr>
          <w:lang w:val="en-US"/>
        </w:rPr>
        <w:t>1.</w:t>
      </w:r>
      <w:r>
        <w:tab/>
      </w:r>
      <w:r w:rsidRPr="00F6303A">
        <w:t>an SDP answer</w:t>
      </w:r>
      <w:r>
        <w:rPr>
          <w:lang w:val="en-US"/>
        </w:rPr>
        <w:t>:</w:t>
      </w:r>
    </w:p>
    <w:p w:rsidR="00110F60" w:rsidRPr="00C0798D" w:rsidRDefault="00110F60" w:rsidP="00110F60">
      <w:pPr>
        <w:pStyle w:val="B2"/>
        <w:rPr>
          <w:lang w:val="en-US"/>
        </w:rPr>
      </w:pPr>
      <w:r>
        <w:rPr>
          <w:lang w:val="en-US"/>
        </w:rPr>
        <w:t>A)</w:t>
      </w:r>
      <w:r>
        <w:rPr>
          <w:lang w:val="en-US"/>
        </w:rPr>
        <w:tab/>
      </w:r>
      <w:r w:rsidRPr="00F6303A">
        <w:t>with c-line set to the unspecified address (0.0.0.0) if IPv4 or to a domain name within the ".invalid" DNS top-level domain in case of IPv6 as described in IETF RFC 6157 [74]</w:t>
      </w:r>
      <w:r w:rsidRPr="00C0798D">
        <w:rPr>
          <w:lang w:val="en-US"/>
        </w:rPr>
        <w:t>; and</w:t>
      </w:r>
    </w:p>
    <w:p w:rsidR="00110F60" w:rsidRDefault="00110F60" w:rsidP="00110F60">
      <w:pPr>
        <w:pStyle w:val="B2"/>
        <w:rPr>
          <w:lang w:val="en-US"/>
        </w:rPr>
      </w:pPr>
      <w:r>
        <w:rPr>
          <w:lang w:val="en-US"/>
        </w:rPr>
        <w:t>B)</w:t>
      </w:r>
      <w:r>
        <w:rPr>
          <w:lang w:val="en-US"/>
        </w:rPr>
        <w:tab/>
        <w:t xml:space="preserve">including media of media types received in SDP offer of </w:t>
      </w:r>
      <w:del w:id="297" w:author="SongYue12" w:date="2016-05-16T16:37:00Z">
        <w:r w:rsidDel="0097230A">
          <w:rPr>
            <w:lang w:val="en-US"/>
          </w:rPr>
          <w:delText xml:space="preserve">the </w:delText>
        </w:r>
        <w:r w:rsidDel="0097230A">
          <w:delText>SIP INVITE request due to STN-SR</w:delText>
        </w:r>
      </w:del>
      <w:ins w:id="298" w:author="SongYue12" w:date="2016-05-16T16:37:00Z">
        <w:r w:rsidR="0097230A">
          <w:rPr>
            <w:lang w:val="en-US"/>
          </w:rPr>
          <w:t>the SIP INVITE request due to STN-SR or SIP INVITE request due to ATU-STI</w:t>
        </w:r>
      </w:ins>
      <w:r>
        <w:rPr>
          <w:lang w:val="en-US"/>
        </w:rPr>
        <w:t xml:space="preserve">, which are also offered in the </w:t>
      </w:r>
      <w:r>
        <w:rPr>
          <w:lang w:eastAsia="zh-CN"/>
        </w:rPr>
        <w:t>S</w:t>
      </w:r>
      <w:r>
        <w:t>IP INVITE request from the served user</w:t>
      </w:r>
      <w:r>
        <w:rPr>
          <w:lang w:val="en-US"/>
        </w:rPr>
        <w:t>; and</w:t>
      </w:r>
    </w:p>
    <w:p w:rsidR="00110F60" w:rsidRPr="004079B6" w:rsidRDefault="00110F60" w:rsidP="00110F60">
      <w:pPr>
        <w:pStyle w:val="B1"/>
        <w:outlineLvl w:val="0"/>
        <w:rPr>
          <w:lang w:eastAsia="zh-CN"/>
        </w:rPr>
      </w:pPr>
      <w:r>
        <w:rPr>
          <w:lang w:val="en-US"/>
        </w:rPr>
        <w:t>2.</w:t>
      </w:r>
      <w:r>
        <w:tab/>
      </w:r>
      <w:r w:rsidRPr="009D1229">
        <w:t xml:space="preserve">the signalling elements </w:t>
      </w:r>
      <w:r>
        <w:rPr>
          <w:lang w:val="en-US"/>
        </w:rPr>
        <w:t>described in subclause </w:t>
      </w:r>
      <w:r w:rsidRPr="006B1B65">
        <w:rPr>
          <w:lang w:val="en-US"/>
        </w:rPr>
        <w:t>6A.4.3A</w:t>
      </w:r>
      <w:r w:rsidRPr="00F6303A">
        <w:t>.</w:t>
      </w:r>
    </w:p>
    <w:p w:rsidR="00110F60" w:rsidRDefault="00110F60" w:rsidP="00110F60">
      <w:r w:rsidRPr="00F6303A">
        <w:t>If the SCC AS supports the PS to CS SRVCC for originating calls in pre-alerting phase</w:t>
      </w:r>
      <w:r w:rsidRPr="00F6303A">
        <w:rPr>
          <w:rFonts w:eastAsia="宋体"/>
        </w:rPr>
        <w:t xml:space="preserve"> and i</w:t>
      </w:r>
      <w:r w:rsidRPr="00F6303A">
        <w:rPr>
          <w:lang w:eastAsia="zh-CN"/>
        </w:rPr>
        <w:t>f</w:t>
      </w:r>
      <w:r w:rsidRPr="00F6303A">
        <w:rPr>
          <w:rFonts w:hint="eastAsia"/>
          <w:lang w:eastAsia="zh-CN"/>
        </w:rPr>
        <w:t xml:space="preserve"> there </w:t>
      </w:r>
      <w:r w:rsidRPr="00F6303A">
        <w:rPr>
          <w:lang w:eastAsia="zh-CN"/>
        </w:rPr>
        <w:t xml:space="preserve">are no </w:t>
      </w:r>
      <w:r w:rsidRPr="00F6303A">
        <w:rPr>
          <w:rFonts w:hint="eastAsia"/>
          <w:lang w:eastAsia="zh-CN"/>
        </w:rPr>
        <w:t xml:space="preserve">early </w:t>
      </w:r>
      <w:r w:rsidRPr="00F6303A">
        <w:t xml:space="preserve">dialogs </w:t>
      </w:r>
      <w:r w:rsidRPr="00F6303A">
        <w:rPr>
          <w:rFonts w:hint="eastAsia"/>
          <w:lang w:eastAsia="zh-CN"/>
        </w:rPr>
        <w:t>related</w:t>
      </w:r>
      <w:r w:rsidRPr="00F6303A">
        <w:t xml:space="preserve"> to the </w:t>
      </w:r>
      <w:r w:rsidRPr="00F6303A">
        <w:rPr>
          <w:rFonts w:hint="eastAsia"/>
          <w:lang w:eastAsia="zh-CN"/>
        </w:rPr>
        <w:t xml:space="preserve">originating call </w:t>
      </w:r>
      <w:r w:rsidRPr="00F6303A">
        <w:rPr>
          <w:lang w:eastAsia="zh-CN"/>
        </w:rPr>
        <w:t xml:space="preserve">not accepted yet </w:t>
      </w:r>
      <w:r w:rsidRPr="00F6303A">
        <w:t xml:space="preserve">available for the served user and </w:t>
      </w:r>
      <w:r w:rsidRPr="00F6303A">
        <w:rPr>
          <w:lang w:eastAsia="zh-CN"/>
        </w:rPr>
        <w:t>there is a S</w:t>
      </w:r>
      <w:r w:rsidRPr="00F6303A">
        <w:t>IP INVITE request from the served user for which a final SIP response has not been received yet</w:t>
      </w:r>
      <w:r w:rsidRPr="00F6303A">
        <w:rPr>
          <w:lang w:eastAsia="zh-CN"/>
        </w:rPr>
        <w:t xml:space="preserve">, the </w:t>
      </w:r>
      <w:r w:rsidRPr="00F6303A">
        <w:t xml:space="preserve">SCC AS shall send </w:t>
      </w:r>
      <w:r w:rsidRPr="00F6303A">
        <w:rPr>
          <w:rFonts w:hint="eastAsia"/>
        </w:rPr>
        <w:t>SIP 183 (Session Progress) response</w:t>
      </w:r>
      <w:r w:rsidRPr="00F6303A">
        <w:t xml:space="preserve"> to </w:t>
      </w:r>
      <w:del w:id="299" w:author="SongYue12" w:date="2016-05-16T16:37:00Z">
        <w:r w:rsidRPr="00F6303A" w:rsidDel="0097230A">
          <w:delText xml:space="preserve">the SIP INVITE </w:delText>
        </w:r>
        <w:r w:rsidRPr="00F6303A" w:rsidDel="0097230A">
          <w:rPr>
            <w:rFonts w:hint="eastAsia"/>
            <w:lang w:eastAsia="zh-CN"/>
          </w:rPr>
          <w:delText xml:space="preserve">request </w:delText>
        </w:r>
        <w:r w:rsidRPr="00F6303A" w:rsidDel="0097230A">
          <w:delText>due to STN-SR</w:delText>
        </w:r>
      </w:del>
      <w:ins w:id="300" w:author="SongYue12" w:date="2016-05-16T16:37:00Z">
        <w:r w:rsidR="0097230A">
          <w:t>the SIP INVITE request due to STN-SR or SIP INVITE request due to ATU-STI</w:t>
        </w:r>
      </w:ins>
      <w:r w:rsidRPr="00F6303A">
        <w:t xml:space="preserve">. The SCC AS shall populate the </w:t>
      </w:r>
      <w:r w:rsidRPr="00F6303A">
        <w:rPr>
          <w:rFonts w:hint="eastAsia"/>
        </w:rPr>
        <w:t>SIP 183 (Session Progress) response</w:t>
      </w:r>
      <w:r w:rsidRPr="00F6303A">
        <w:t xml:space="preserve"> with</w:t>
      </w:r>
      <w:r>
        <w:t>:</w:t>
      </w:r>
    </w:p>
    <w:p w:rsidR="00110F60" w:rsidRDefault="00110F60" w:rsidP="00110F60">
      <w:pPr>
        <w:pStyle w:val="B1"/>
        <w:outlineLvl w:val="0"/>
        <w:rPr>
          <w:lang w:val="en-US"/>
        </w:rPr>
      </w:pPr>
      <w:r>
        <w:rPr>
          <w:lang w:val="en-US"/>
        </w:rPr>
        <w:t>1.</w:t>
      </w:r>
      <w:r>
        <w:tab/>
      </w:r>
      <w:r w:rsidRPr="00F6303A">
        <w:t>an SDP answer</w:t>
      </w:r>
      <w:r>
        <w:rPr>
          <w:lang w:val="en-US"/>
        </w:rPr>
        <w:t>:</w:t>
      </w:r>
    </w:p>
    <w:p w:rsidR="00110F60" w:rsidRDefault="00110F60" w:rsidP="00110F60">
      <w:pPr>
        <w:pStyle w:val="B2"/>
        <w:rPr>
          <w:lang w:val="en-US"/>
        </w:rPr>
      </w:pPr>
      <w:r>
        <w:rPr>
          <w:lang w:val="en-US"/>
        </w:rPr>
        <w:t>A)</w:t>
      </w:r>
      <w:r>
        <w:rPr>
          <w:lang w:val="en-US"/>
        </w:rPr>
        <w:tab/>
      </w:r>
      <w:r w:rsidRPr="00F6303A">
        <w:t>with c-line set to the unspecified address (0.0.0.0) if IPv4 or to a domain name within the ".invalid" DNS top-level domain in case of IPv6 as described in IETF RFC 6157 [74]</w:t>
      </w:r>
      <w:r w:rsidRPr="00C0798D">
        <w:rPr>
          <w:lang w:val="en-US"/>
        </w:rPr>
        <w:t>; and</w:t>
      </w:r>
    </w:p>
    <w:p w:rsidR="00110F60" w:rsidRPr="00C0798D" w:rsidRDefault="00110F60" w:rsidP="00110F60">
      <w:pPr>
        <w:pStyle w:val="B2"/>
        <w:rPr>
          <w:lang w:val="en-US"/>
        </w:rPr>
      </w:pPr>
      <w:r>
        <w:rPr>
          <w:lang w:val="en-US"/>
        </w:rPr>
        <w:t>B)</w:t>
      </w:r>
      <w:r>
        <w:rPr>
          <w:lang w:val="en-US"/>
        </w:rPr>
        <w:tab/>
        <w:t xml:space="preserve">including media of media types received in SDP offer of </w:t>
      </w:r>
      <w:del w:id="301" w:author="SongYue12" w:date="2016-05-16T16:37:00Z">
        <w:r w:rsidDel="0097230A">
          <w:rPr>
            <w:lang w:val="en-US"/>
          </w:rPr>
          <w:delText xml:space="preserve">the </w:delText>
        </w:r>
        <w:r w:rsidDel="0097230A">
          <w:delText>SIP INVITE request due to STN-SR</w:delText>
        </w:r>
      </w:del>
      <w:ins w:id="302" w:author="SongYue12" w:date="2016-05-16T16:37:00Z">
        <w:r w:rsidR="0097230A">
          <w:rPr>
            <w:lang w:val="en-US"/>
          </w:rPr>
          <w:t>the SIP INVITE request due to STN-SR or SIP INVITE request due to ATU-STI</w:t>
        </w:r>
      </w:ins>
      <w:r>
        <w:rPr>
          <w:lang w:val="en-US"/>
        </w:rPr>
        <w:t xml:space="preserve">, which are also offered in the </w:t>
      </w:r>
      <w:r>
        <w:rPr>
          <w:lang w:eastAsia="zh-CN"/>
        </w:rPr>
        <w:t>S</w:t>
      </w:r>
      <w:r>
        <w:t>IP INVITE request from the served user</w:t>
      </w:r>
      <w:r>
        <w:rPr>
          <w:lang w:val="en-US"/>
        </w:rPr>
        <w:t>; and</w:t>
      </w:r>
    </w:p>
    <w:p w:rsidR="00110F60" w:rsidRPr="004079B6" w:rsidRDefault="00110F60" w:rsidP="00110F60">
      <w:pPr>
        <w:pStyle w:val="B1"/>
        <w:outlineLvl w:val="0"/>
        <w:rPr>
          <w:lang w:eastAsia="zh-CN"/>
        </w:rPr>
      </w:pPr>
      <w:r>
        <w:rPr>
          <w:lang w:val="en-US"/>
        </w:rPr>
        <w:t>2.</w:t>
      </w:r>
      <w:r>
        <w:tab/>
      </w:r>
      <w:r w:rsidRPr="009D1229">
        <w:t xml:space="preserve">the signalling elements </w:t>
      </w:r>
      <w:r>
        <w:rPr>
          <w:lang w:val="en-US"/>
        </w:rPr>
        <w:t>described in subclause </w:t>
      </w:r>
      <w:r w:rsidRPr="006B1B65">
        <w:rPr>
          <w:lang w:val="en-US"/>
        </w:rPr>
        <w:t>6A.4.3A</w:t>
      </w:r>
      <w:r w:rsidRPr="00F6303A">
        <w:t>.</w:t>
      </w:r>
    </w:p>
    <w:p w:rsidR="00110F60" w:rsidRPr="00F6303A" w:rsidRDefault="00110F60" w:rsidP="00110F60">
      <w:r w:rsidRPr="00F6303A">
        <w:rPr>
          <w:noProof/>
          <w:lang w:eastAsia="zh-CN"/>
        </w:rPr>
        <w:t>U</w:t>
      </w:r>
      <w:r w:rsidRPr="00F6303A">
        <w:rPr>
          <w:rFonts w:hint="eastAsia"/>
          <w:noProof/>
          <w:lang w:eastAsia="zh-CN"/>
        </w:rPr>
        <w:t xml:space="preserve">pon receiving the </w:t>
      </w:r>
      <w:r w:rsidRPr="00F6303A">
        <w:rPr>
          <w:noProof/>
          <w:lang w:eastAsia="zh-CN"/>
        </w:rPr>
        <w:t xml:space="preserve">first </w:t>
      </w:r>
      <w:r w:rsidRPr="00F6303A">
        <w:rPr>
          <w:rFonts w:hint="eastAsia"/>
          <w:noProof/>
          <w:lang w:eastAsia="zh-CN"/>
        </w:rPr>
        <w:t>SIP PRACK request from the target access leg,</w:t>
      </w:r>
      <w:r w:rsidRPr="00F6303A">
        <w:rPr>
          <w:noProof/>
          <w:lang w:eastAsia="zh-CN"/>
        </w:rPr>
        <w:t xml:space="preserve"> the </w:t>
      </w:r>
      <w:r w:rsidRPr="00F6303A">
        <w:t xml:space="preserve">SCC AS shall </w:t>
      </w:r>
      <w:r>
        <w:t xml:space="preserve">send a 200 (OK) to the PRACK response and then </w:t>
      </w:r>
      <w:r w:rsidRPr="00F6303A">
        <w:t xml:space="preserve">send a SIP INFO request towards the MSC server as specified in 3GPP TS 24.229 [2] and IETF RFC 6086 [54] in the dialog created by </w:t>
      </w:r>
      <w:del w:id="303" w:author="SongYue12" w:date="2016-05-16T16:37:00Z">
        <w:r w:rsidRPr="00F6303A" w:rsidDel="0097230A">
          <w:delText>the SIP INVITE request due to STN-SR</w:delText>
        </w:r>
      </w:del>
      <w:ins w:id="304" w:author="SongYue12" w:date="2016-05-16T16:37:00Z">
        <w:r w:rsidR="0097230A">
          <w:t>the SIP INVITE request due to STN-SR or SIP INVITE request due to ATU-STI</w:t>
        </w:r>
      </w:ins>
      <w:r w:rsidRPr="00F6303A">
        <w:t>. The SCC AS shall populate the SIP INFO request as follows:</w:t>
      </w:r>
    </w:p>
    <w:p w:rsidR="00110F60" w:rsidRPr="00F6303A" w:rsidRDefault="00110F60" w:rsidP="00110F60">
      <w:pPr>
        <w:pStyle w:val="B1"/>
      </w:pPr>
      <w:r w:rsidRPr="00F6303A">
        <w:t>1.</w:t>
      </w:r>
      <w:r w:rsidRPr="00F6303A">
        <w:tab/>
        <w:t xml:space="preserve">include the Info-Package header field as specified in IETF RFC 6086 [54] with </w:t>
      </w:r>
      <w:r w:rsidRPr="00F6303A">
        <w:rPr>
          <w:lang w:val="en-US"/>
        </w:rPr>
        <w:t>3gpp.</w:t>
      </w:r>
      <w:r w:rsidRPr="00F6303A">
        <w:rPr>
          <w:rFonts w:hint="eastAsia"/>
          <w:lang w:val="en-US" w:eastAsia="zh-CN"/>
        </w:rPr>
        <w:t>state-and-event</w:t>
      </w:r>
      <w:r w:rsidRPr="00F6303A">
        <w:rPr>
          <w:lang w:val="en-US" w:eastAsia="zh-CN"/>
        </w:rPr>
        <w:t xml:space="preserve"> </w:t>
      </w:r>
      <w:r w:rsidRPr="00F6303A">
        <w:rPr>
          <w:rFonts w:hint="eastAsia"/>
          <w:lang w:val="en-US" w:eastAsia="zh-CN"/>
        </w:rPr>
        <w:t>info</w:t>
      </w:r>
      <w:r w:rsidRPr="00F6303A">
        <w:rPr>
          <w:lang w:val="en-US"/>
        </w:rPr>
        <w:t xml:space="preserve"> </w:t>
      </w:r>
      <w:r w:rsidRPr="00F6303A">
        <w:t>package name; and</w:t>
      </w:r>
    </w:p>
    <w:p w:rsidR="00110F60" w:rsidRPr="00F6303A" w:rsidRDefault="00110F60" w:rsidP="00110F60">
      <w:pPr>
        <w:pStyle w:val="B1"/>
      </w:pPr>
      <w:r w:rsidRPr="00F6303A">
        <w:t>2.</w:t>
      </w:r>
      <w:r w:rsidRPr="00F6303A">
        <w:tab/>
        <w:t>include application/</w:t>
      </w:r>
      <w:r w:rsidRPr="00F6303A">
        <w:rPr>
          <w:lang w:val="en-US"/>
        </w:rPr>
        <w:t>vnd.3gpp.</w:t>
      </w:r>
      <w:r w:rsidRPr="00F6303A">
        <w:rPr>
          <w:rFonts w:hint="eastAsia"/>
          <w:lang w:val="en-US" w:eastAsia="zh-CN"/>
        </w:rPr>
        <w:t>state-and-event-info</w:t>
      </w:r>
      <w:r w:rsidRPr="00F6303A">
        <w:rPr>
          <w:lang w:val="en-US"/>
        </w:rPr>
        <w:t>+xml</w:t>
      </w:r>
      <w:r w:rsidRPr="00F6303A">
        <w:t xml:space="preserve"> XML body associated with the info package according to IETF RFC 6086 [54] and containing a XML body compliant to the XML schema specified in the annex </w:t>
      </w:r>
      <w:r w:rsidRPr="00F6303A">
        <w:rPr>
          <w:lang w:eastAsia="zh-CN"/>
        </w:rPr>
        <w:t>D</w:t>
      </w:r>
      <w:r w:rsidRPr="00F6303A">
        <w:t>.2:</w:t>
      </w:r>
    </w:p>
    <w:p w:rsidR="00110F60" w:rsidRPr="00F6303A" w:rsidRDefault="00110F60" w:rsidP="00110F60">
      <w:pPr>
        <w:pStyle w:val="B2"/>
        <w:rPr>
          <w:lang w:eastAsia="zh-CN"/>
        </w:rPr>
      </w:pPr>
      <w:r w:rsidRPr="00F6303A">
        <w:t>A)</w:t>
      </w:r>
      <w:r w:rsidRPr="00F6303A">
        <w:tab/>
        <w:t xml:space="preserve">if a SIP 180 (Ringing) response to the SIP INVITE request has already been received in any of the existing early dialogs associated with the </w:t>
      </w:r>
      <w:r w:rsidRPr="00F6303A">
        <w:rPr>
          <w:rFonts w:hint="eastAsia"/>
          <w:lang w:eastAsia="zh-CN"/>
        </w:rPr>
        <w:t xml:space="preserve">originating call </w:t>
      </w:r>
      <w:r w:rsidRPr="00F6303A">
        <w:rPr>
          <w:lang w:eastAsia="zh-CN"/>
        </w:rPr>
        <w:t>not accepted yet,</w:t>
      </w:r>
      <w:r w:rsidRPr="00F6303A">
        <w:rPr>
          <w:rFonts w:hint="eastAsia"/>
        </w:rPr>
        <w:t xml:space="preserve"> </w:t>
      </w:r>
      <w:r w:rsidRPr="00F6303A">
        <w:t>with the state-info XML element containing</w:t>
      </w:r>
      <w:r w:rsidRPr="00F6303A">
        <w:rPr>
          <w:rFonts w:hint="eastAsia"/>
        </w:rPr>
        <w:t xml:space="preserve"> </w:t>
      </w:r>
      <w:r w:rsidRPr="00F6303A">
        <w:rPr>
          <w:lang w:eastAsia="zh-CN"/>
        </w:rPr>
        <w:t>"</w:t>
      </w:r>
      <w:r w:rsidRPr="00F6303A">
        <w:rPr>
          <w:rFonts w:hint="eastAsia"/>
          <w:lang w:eastAsia="zh-CN"/>
        </w:rPr>
        <w:t>early</w:t>
      </w:r>
      <w:r w:rsidRPr="00F6303A">
        <w:rPr>
          <w:lang w:eastAsia="zh-CN"/>
        </w:rPr>
        <w:t>"</w:t>
      </w:r>
      <w:r w:rsidRPr="00F6303A">
        <w:rPr>
          <w:rFonts w:hint="eastAsia"/>
          <w:lang w:eastAsia="zh-CN"/>
        </w:rPr>
        <w:t xml:space="preserve"> </w:t>
      </w:r>
      <w:r w:rsidRPr="00F6303A">
        <w:rPr>
          <w:lang w:eastAsia="zh-CN"/>
        </w:rPr>
        <w:t xml:space="preserve">the </w:t>
      </w:r>
      <w:r w:rsidRPr="00F6303A">
        <w:rPr>
          <w:rFonts w:hint="eastAsia"/>
          <w:lang w:eastAsia="zh-CN"/>
        </w:rPr>
        <w:t xml:space="preserve">direction </w:t>
      </w:r>
      <w:r w:rsidRPr="00F6303A">
        <w:rPr>
          <w:lang w:eastAsia="zh-CN"/>
        </w:rPr>
        <w:t>XML element containing</w:t>
      </w:r>
      <w:r w:rsidRPr="00F6303A">
        <w:rPr>
          <w:rFonts w:hint="eastAsia"/>
          <w:lang w:eastAsia="zh-CN"/>
        </w:rPr>
        <w:t xml:space="preserve"> </w:t>
      </w:r>
      <w:r w:rsidRPr="00F6303A">
        <w:rPr>
          <w:lang w:eastAsia="zh-CN"/>
        </w:rPr>
        <w:t>"</w:t>
      </w:r>
      <w:r w:rsidRPr="00F6303A">
        <w:rPr>
          <w:rFonts w:hint="eastAsia"/>
          <w:lang w:eastAsia="zh-CN"/>
        </w:rPr>
        <w:t>initiator</w:t>
      </w:r>
      <w:r w:rsidRPr="00F6303A">
        <w:rPr>
          <w:lang w:eastAsia="zh-CN"/>
        </w:rPr>
        <w:t>"; and</w:t>
      </w:r>
    </w:p>
    <w:p w:rsidR="00110F60" w:rsidRPr="00F6303A" w:rsidRDefault="00110F60" w:rsidP="00110F60">
      <w:pPr>
        <w:pStyle w:val="B2"/>
      </w:pPr>
      <w:r w:rsidRPr="00F6303A">
        <w:t>B)</w:t>
      </w:r>
      <w:r w:rsidRPr="00F6303A">
        <w:tab/>
        <w:t xml:space="preserve">if the SCC AS supports the PS to CS SRVCC for originating calls in pre-alerting phase and if a SIP 180 (Ringing) response to the SIP INVITE request has not been received yet in any of the existing early dialogs associated with the </w:t>
      </w:r>
      <w:r w:rsidRPr="00F6303A">
        <w:rPr>
          <w:rFonts w:hint="eastAsia"/>
          <w:lang w:eastAsia="zh-CN"/>
        </w:rPr>
        <w:t xml:space="preserve">originating call </w:t>
      </w:r>
      <w:r w:rsidRPr="00F6303A">
        <w:rPr>
          <w:lang w:eastAsia="zh-CN"/>
        </w:rPr>
        <w:t>not accepted yet,</w:t>
      </w:r>
      <w:r w:rsidRPr="00F6303A">
        <w:rPr>
          <w:rFonts w:hint="eastAsia"/>
        </w:rPr>
        <w:t xml:space="preserve"> </w:t>
      </w:r>
      <w:r w:rsidRPr="00F6303A">
        <w:t>with the state-info XML element containing</w:t>
      </w:r>
      <w:r w:rsidRPr="00F6303A">
        <w:rPr>
          <w:rFonts w:hint="eastAsia"/>
        </w:rPr>
        <w:t xml:space="preserve"> </w:t>
      </w:r>
      <w:r w:rsidRPr="00F6303A">
        <w:rPr>
          <w:lang w:eastAsia="zh-CN"/>
        </w:rPr>
        <w:t>"pre-alerting"</w:t>
      </w:r>
      <w:r w:rsidRPr="00F6303A">
        <w:rPr>
          <w:rFonts w:hint="eastAsia"/>
          <w:lang w:eastAsia="zh-CN"/>
        </w:rPr>
        <w:t xml:space="preserve"> </w:t>
      </w:r>
      <w:r w:rsidRPr="00F6303A">
        <w:rPr>
          <w:lang w:eastAsia="zh-CN"/>
        </w:rPr>
        <w:t xml:space="preserve">and the </w:t>
      </w:r>
      <w:r w:rsidRPr="00F6303A">
        <w:rPr>
          <w:rFonts w:hint="eastAsia"/>
          <w:lang w:eastAsia="zh-CN"/>
        </w:rPr>
        <w:t xml:space="preserve">direction </w:t>
      </w:r>
      <w:r w:rsidRPr="00F6303A">
        <w:rPr>
          <w:lang w:eastAsia="zh-CN"/>
        </w:rPr>
        <w:t>XML element containing</w:t>
      </w:r>
      <w:r w:rsidRPr="00F6303A">
        <w:rPr>
          <w:rFonts w:hint="eastAsia"/>
          <w:lang w:eastAsia="zh-CN"/>
        </w:rPr>
        <w:t xml:space="preserve"> </w:t>
      </w:r>
      <w:r w:rsidRPr="00F6303A">
        <w:rPr>
          <w:lang w:eastAsia="zh-CN"/>
        </w:rPr>
        <w:t>"</w:t>
      </w:r>
      <w:r w:rsidRPr="00F6303A">
        <w:rPr>
          <w:rFonts w:hint="eastAsia"/>
          <w:lang w:eastAsia="zh-CN"/>
        </w:rPr>
        <w:t>initiator</w:t>
      </w:r>
      <w:r w:rsidRPr="00F6303A">
        <w:rPr>
          <w:lang w:eastAsia="zh-CN"/>
        </w:rPr>
        <w:t>"</w:t>
      </w:r>
      <w:r w:rsidRPr="00F6303A">
        <w:t>.</w:t>
      </w:r>
    </w:p>
    <w:p w:rsidR="00110F60" w:rsidRDefault="00110F60" w:rsidP="00110F60">
      <w:pPr>
        <w:rPr>
          <w:lang w:eastAsia="zh-CN"/>
        </w:rPr>
      </w:pPr>
      <w:r>
        <w:t>Upon receiving the 200 (OK) response to the SIP INFO request the SCC AS shall start forwarding SIP messages from the remote UE to the MSC server as specified in 3GPP TS 24.229 [2] and the present specification</w:t>
      </w:r>
      <w:r>
        <w:rPr>
          <w:lang w:eastAsia="zh-CN"/>
        </w:rPr>
        <w:t xml:space="preserve"> </w:t>
      </w:r>
      <w:r>
        <w:t xml:space="preserve">for dialogs </w:t>
      </w:r>
      <w:r>
        <w:rPr>
          <w:lang w:eastAsia="zh-CN"/>
        </w:rPr>
        <w:t>where a PRACK request is received from the MSC server</w:t>
      </w:r>
    </w:p>
    <w:p w:rsidR="00110F60" w:rsidRPr="00F6303A" w:rsidRDefault="00110F60" w:rsidP="00110F60">
      <w:r w:rsidRPr="00F6303A">
        <w:t xml:space="preserve">If </w:t>
      </w:r>
      <w:r w:rsidRPr="00F6303A">
        <w:rPr>
          <w:lang w:eastAsia="zh-CN"/>
        </w:rPr>
        <w:t xml:space="preserve">a </w:t>
      </w:r>
      <w:r>
        <w:rPr>
          <w:lang w:eastAsia="zh-CN"/>
        </w:rPr>
        <w:t xml:space="preserve">reliable </w:t>
      </w:r>
      <w:r w:rsidRPr="00F6303A">
        <w:rPr>
          <w:lang w:eastAsia="zh-CN"/>
        </w:rPr>
        <w:t xml:space="preserve">SIP 1xx response or </w:t>
      </w:r>
      <w:r>
        <w:rPr>
          <w:lang w:val="en-US" w:eastAsia="zh-CN"/>
        </w:rPr>
        <w:t xml:space="preserve">a </w:t>
      </w:r>
      <w:r w:rsidRPr="00F6303A">
        <w:rPr>
          <w:lang w:eastAsia="zh-CN"/>
        </w:rPr>
        <w:t>SIP 2xx response is received on the remote leg</w:t>
      </w:r>
      <w:r>
        <w:rPr>
          <w:lang w:eastAsia="zh-CN"/>
        </w:rPr>
        <w:t>,</w:t>
      </w:r>
      <w:r w:rsidRPr="00F6303A">
        <w:rPr>
          <w:lang w:eastAsia="zh-CN"/>
        </w:rPr>
        <w:t xml:space="preserve"> the SIP response is to the S</w:t>
      </w:r>
      <w:r w:rsidRPr="00F6303A">
        <w:t>IP INVITE request from the served user</w:t>
      </w:r>
      <w:r w:rsidRPr="00F6303A">
        <w:rPr>
          <w:lang w:eastAsia="zh-CN"/>
        </w:rPr>
        <w:t xml:space="preserve">, </w:t>
      </w:r>
      <w:r w:rsidRPr="007733AB">
        <w:rPr>
          <w:lang w:eastAsia="zh-CN"/>
        </w:rPr>
        <w:t>the SIP response contain</w:t>
      </w:r>
      <w:r>
        <w:rPr>
          <w:lang w:eastAsia="zh-CN"/>
        </w:rPr>
        <w:t>s</w:t>
      </w:r>
      <w:r w:rsidRPr="007733AB">
        <w:rPr>
          <w:lang w:eastAsia="zh-CN"/>
        </w:rPr>
        <w:t xml:space="preserve"> an SDP answer, </w:t>
      </w:r>
      <w:r>
        <w:rPr>
          <w:lang w:val="en-US" w:eastAsia="zh-CN"/>
        </w:rPr>
        <w:t>and an SDP answer has not been received from</w:t>
      </w:r>
      <w:r>
        <w:rPr>
          <w:lang w:val="en-US"/>
        </w:rPr>
        <w:t xml:space="preserve"> the remote UE on the dialog of the SIP response yet, </w:t>
      </w:r>
      <w:r w:rsidRPr="00F6303A">
        <w:rPr>
          <w:lang w:eastAsia="zh-CN"/>
        </w:rPr>
        <w:t xml:space="preserve">the </w:t>
      </w:r>
      <w:r w:rsidRPr="00F6303A">
        <w:t>SCC AS shall:</w:t>
      </w:r>
    </w:p>
    <w:p w:rsidR="00110F60" w:rsidRPr="00F6303A" w:rsidRDefault="00110F60" w:rsidP="00110F60">
      <w:pPr>
        <w:pStyle w:val="B1"/>
        <w:rPr>
          <w:lang w:eastAsia="zh-CN"/>
        </w:rPr>
      </w:pPr>
      <w:r w:rsidRPr="00F6303A">
        <w:t>1)</w:t>
      </w:r>
      <w:r w:rsidRPr="00F6303A">
        <w:tab/>
        <w:t>i</w:t>
      </w:r>
      <w:r w:rsidRPr="00F6303A">
        <w:rPr>
          <w:lang w:eastAsia="zh-CN"/>
        </w:rPr>
        <w:t xml:space="preserve">f the </w:t>
      </w:r>
      <w:r w:rsidRPr="00F6303A">
        <w:t xml:space="preserve">speech media component of the SDP </w:t>
      </w:r>
      <w:r w:rsidRPr="00F6303A">
        <w:rPr>
          <w:lang w:eastAsia="zh-CN"/>
        </w:rPr>
        <w:t>o</w:t>
      </w:r>
      <w:r w:rsidRPr="00F6303A">
        <w:t xml:space="preserve">ffer in </w:t>
      </w:r>
      <w:del w:id="305" w:author="SongYue12" w:date="2016-05-16T16:37:00Z">
        <w:r w:rsidRPr="00F6303A" w:rsidDel="0097230A">
          <w:delText>the SIP INVITE request due to STN-SR</w:delText>
        </w:r>
      </w:del>
      <w:ins w:id="306" w:author="SongYue12" w:date="2016-05-16T16:37:00Z">
        <w:r w:rsidR="0097230A">
          <w:t>the SIP INVITE request due to STN-SR or SIP INVITE request due to ATU-STI</w:t>
        </w:r>
      </w:ins>
      <w:r w:rsidRPr="00F6303A">
        <w:t xml:space="preserve"> is the same as the speech media component of the SDP received in the source access leg of the session being transferred, </w:t>
      </w:r>
      <w:r w:rsidRPr="00F6303A">
        <w:rPr>
          <w:lang w:eastAsia="zh-CN"/>
        </w:rPr>
        <w:t xml:space="preserve">forward the SIP response on the target </w:t>
      </w:r>
      <w:r w:rsidRPr="00F6303A">
        <w:rPr>
          <w:lang w:eastAsia="zh-CN"/>
        </w:rPr>
        <w:lastRenderedPageBreak/>
        <w:t xml:space="preserve">access leg as a SIP response to </w:t>
      </w:r>
      <w:del w:id="307" w:author="SongYue12" w:date="2016-05-16T16:37:00Z">
        <w:r w:rsidRPr="00F6303A" w:rsidDel="0097230A">
          <w:rPr>
            <w:lang w:eastAsia="zh-CN"/>
          </w:rPr>
          <w:delText>the SIP INVITE request due to STN-SR</w:delText>
        </w:r>
      </w:del>
      <w:ins w:id="308" w:author="SongYue12" w:date="2016-05-16T16:37:00Z">
        <w:r w:rsidR="0097230A">
          <w:rPr>
            <w:lang w:eastAsia="zh-CN"/>
          </w:rPr>
          <w:t>the SIP INVITE request due to STN-SR or SIP INVITE request due to ATU-STI</w:t>
        </w:r>
      </w:ins>
      <w:r w:rsidRPr="00F6303A">
        <w:rPr>
          <w:lang w:eastAsia="zh-CN"/>
        </w:rPr>
        <w:t>; and</w:t>
      </w:r>
    </w:p>
    <w:p w:rsidR="00110F60" w:rsidRPr="00F6303A" w:rsidRDefault="00110F60" w:rsidP="00110F60">
      <w:pPr>
        <w:pStyle w:val="B1"/>
      </w:pPr>
      <w:r w:rsidRPr="00F6303A">
        <w:rPr>
          <w:lang w:eastAsia="zh-CN"/>
        </w:rPr>
        <w:t>2)</w:t>
      </w:r>
      <w:r w:rsidRPr="00F6303A">
        <w:rPr>
          <w:lang w:eastAsia="zh-CN"/>
        </w:rPr>
        <w:tab/>
        <w:t>if the</w:t>
      </w:r>
      <w:r w:rsidRPr="00F6303A">
        <w:t xml:space="preserve"> speech media component of the SDP </w:t>
      </w:r>
      <w:r w:rsidRPr="00F6303A">
        <w:rPr>
          <w:lang w:eastAsia="zh-CN"/>
        </w:rPr>
        <w:t>o</w:t>
      </w:r>
      <w:r w:rsidRPr="00F6303A">
        <w:t xml:space="preserve">ffer in </w:t>
      </w:r>
      <w:del w:id="309" w:author="SongYue12" w:date="2016-05-16T16:37:00Z">
        <w:r w:rsidRPr="00F6303A" w:rsidDel="0097230A">
          <w:delText xml:space="preserve">the SIP INVITE request </w:delText>
        </w:r>
        <w:r w:rsidRPr="00F6303A" w:rsidDel="0097230A">
          <w:rPr>
            <w:lang w:eastAsia="zh-CN"/>
          </w:rPr>
          <w:delText>due to STN-SR</w:delText>
        </w:r>
      </w:del>
      <w:ins w:id="310" w:author="SongYue12" w:date="2016-05-16T16:37:00Z">
        <w:r w:rsidR="0097230A">
          <w:t>the SIP INVITE request due to STN-SR or SIP INVITE request due to ATU-STI</w:t>
        </w:r>
      </w:ins>
      <w:r w:rsidRPr="00F6303A">
        <w:rPr>
          <w:lang w:eastAsia="zh-CN"/>
        </w:rPr>
        <w:t xml:space="preserve"> </w:t>
      </w:r>
      <w:r w:rsidRPr="00F6303A">
        <w:t xml:space="preserve">is </w:t>
      </w:r>
      <w:r w:rsidRPr="00F6303A">
        <w:rPr>
          <w:lang w:eastAsia="zh-CN"/>
        </w:rPr>
        <w:t>different to</w:t>
      </w:r>
      <w:r w:rsidRPr="00F6303A">
        <w:t xml:space="preserve"> the speech media component of the SDP received in the source access leg of the session being transferred</w:t>
      </w:r>
      <w:r w:rsidRPr="00F6303A">
        <w:rPr>
          <w:lang w:eastAsia="zh-CN"/>
        </w:rPr>
        <w:t>:</w:t>
      </w:r>
    </w:p>
    <w:p w:rsidR="00110F60" w:rsidRPr="00F6303A" w:rsidRDefault="00110F60" w:rsidP="00110F60">
      <w:pPr>
        <w:pStyle w:val="B2"/>
      </w:pPr>
      <w:r w:rsidRPr="00F6303A">
        <w:t>A)</w:t>
      </w:r>
      <w:r w:rsidRPr="00F6303A">
        <w:tab/>
        <w:t xml:space="preserve">if the SIP 1xx response is received, send a SIP PRACK request on the remote leg as specified in 3GPP TS 24.229 [2]. The SCC AS shall populate the SIP PRACK request with the SDP offer received in </w:t>
      </w:r>
      <w:del w:id="311" w:author="SongYue12" w:date="2016-05-16T16:37:00Z">
        <w:r w:rsidRPr="00F6303A" w:rsidDel="0097230A">
          <w:delText>the SIP INVITE request due to STN-SR</w:delText>
        </w:r>
      </w:del>
      <w:ins w:id="312" w:author="SongYue12" w:date="2016-05-16T16:37:00Z">
        <w:r w:rsidR="0097230A">
          <w:t>the SIP INVITE request due to STN-SR or SIP INVITE request due to ATU-STI</w:t>
        </w:r>
      </w:ins>
      <w:r w:rsidRPr="00F6303A">
        <w:t xml:space="preserve"> as specified in 3GPP TS 24.229 [2]. </w:t>
      </w:r>
      <w:r w:rsidRPr="00F6303A">
        <w:rPr>
          <w:lang w:eastAsia="zh-CN"/>
        </w:rPr>
        <w:t>U</w:t>
      </w:r>
      <w:r w:rsidRPr="00F6303A">
        <w:rPr>
          <w:rFonts w:hint="eastAsia"/>
        </w:rPr>
        <w:t>pon receiving the SIP 200 (OK) response</w:t>
      </w:r>
      <w:r w:rsidRPr="00F6303A">
        <w:t xml:space="preserve"> to the SIP PRACK request</w:t>
      </w:r>
      <w:r w:rsidRPr="00F6303A">
        <w:rPr>
          <w:rFonts w:hint="eastAsia"/>
        </w:rPr>
        <w:t>,</w:t>
      </w:r>
      <w:r w:rsidRPr="00F6303A">
        <w:t xml:space="preserve"> the SCC AS shall </w:t>
      </w:r>
      <w:r w:rsidRPr="00F6303A">
        <w:rPr>
          <w:rFonts w:hint="eastAsia"/>
        </w:rPr>
        <w:t>send a SIP 183 (Session Progress) response</w:t>
      </w:r>
      <w:r w:rsidRPr="00F6303A">
        <w:t xml:space="preserve"> to </w:t>
      </w:r>
      <w:del w:id="313" w:author="SongYue12" w:date="2016-05-16T16:37:00Z">
        <w:r w:rsidRPr="00F6303A" w:rsidDel="0097230A">
          <w:delText>the SIP INVITE request due to STN-SR</w:delText>
        </w:r>
      </w:del>
      <w:ins w:id="314" w:author="SongYue12" w:date="2016-05-16T16:37:00Z">
        <w:r w:rsidR="0097230A">
          <w:t>the SIP INVITE request due to STN-SR or SIP INVITE request due to ATU-STI</w:t>
        </w:r>
      </w:ins>
      <w:r w:rsidRPr="00F6303A">
        <w:t xml:space="preserve"> as specified in 3GPP TS 24.229 [2]. The SCC AS shall populate the </w:t>
      </w:r>
      <w:r w:rsidRPr="00F6303A">
        <w:rPr>
          <w:rFonts w:hint="eastAsia"/>
        </w:rPr>
        <w:t>SIP 183 (Session Progress) response</w:t>
      </w:r>
      <w:r w:rsidRPr="00F6303A">
        <w:t xml:space="preserve"> with:</w:t>
      </w:r>
    </w:p>
    <w:p w:rsidR="00110F60" w:rsidRPr="00F6303A" w:rsidRDefault="00110F60" w:rsidP="00110F60">
      <w:pPr>
        <w:pStyle w:val="B3"/>
      </w:pPr>
      <w:r w:rsidRPr="00F6303A">
        <w:t>a)</w:t>
      </w:r>
      <w:r w:rsidRPr="00F6303A">
        <w:tab/>
        <w:t xml:space="preserve">the SDP answer received in the </w:t>
      </w:r>
      <w:r w:rsidRPr="00F6303A">
        <w:rPr>
          <w:rFonts w:hint="eastAsia"/>
        </w:rPr>
        <w:t>SIP 200 (OK) response</w:t>
      </w:r>
      <w:r w:rsidRPr="00F6303A">
        <w:t xml:space="preserve"> to the SIP PRACK request as specified in 3GPP TS 24.229 [2];</w:t>
      </w:r>
    </w:p>
    <w:p w:rsidR="00110F60" w:rsidRPr="00F6303A" w:rsidRDefault="00110F60" w:rsidP="00110F60">
      <w:pPr>
        <w:pStyle w:val="B3"/>
      </w:pPr>
      <w:r w:rsidRPr="00F6303A">
        <w:t>b)</w:t>
      </w:r>
      <w:r w:rsidRPr="00F6303A">
        <w:tab/>
        <w:t xml:space="preserve">if </w:t>
      </w:r>
      <w:del w:id="315" w:author="SongYue12" w:date="2016-05-16T16:37:00Z">
        <w:r w:rsidRPr="00F6303A" w:rsidDel="0097230A">
          <w:rPr>
            <w:lang w:eastAsia="zh-CN"/>
          </w:rPr>
          <w:delText>the SIP INVITE request due to STN-SR</w:delText>
        </w:r>
      </w:del>
      <w:ins w:id="316" w:author="SongYue12" w:date="2016-05-16T16:37:00Z">
        <w:r w:rsidR="0097230A">
          <w:rPr>
            <w:lang w:eastAsia="zh-CN"/>
          </w:rPr>
          <w:t>the SIP INVITE request due to STN-SR or SIP INVITE request due to ATU-STI</w:t>
        </w:r>
      </w:ins>
      <w:r w:rsidRPr="00F6303A">
        <w:rPr>
          <w:lang w:eastAsia="zh-CN"/>
        </w:rPr>
        <w:t xml:space="preserve"> contains a P-Early-Media header field with the "supported" parameter and if the </w:t>
      </w:r>
      <w:r w:rsidRPr="00F6303A">
        <w:t>SCC AS has received a P-Early-Media header field in a SIP message in the dialog of the SIP PRACK request, a P-Early-Media header field containing the value of the last P-Early-Media header field received in a SIP message in the dialog of the SIP PRACK request; and</w:t>
      </w:r>
    </w:p>
    <w:p w:rsidR="00110F60" w:rsidRPr="00F6303A" w:rsidRDefault="00110F60" w:rsidP="00110F60">
      <w:pPr>
        <w:pStyle w:val="B3"/>
        <w:rPr>
          <w:lang w:eastAsia="zh-CN"/>
        </w:rPr>
      </w:pPr>
      <w:r>
        <w:rPr>
          <w:lang w:val="en-US"/>
        </w:rPr>
        <w:t>c)</w:t>
      </w:r>
      <w:r>
        <w:tab/>
      </w:r>
      <w:r w:rsidRPr="009D1229">
        <w:t xml:space="preserve">the signalling elements </w:t>
      </w:r>
      <w:r>
        <w:t>described in subclause </w:t>
      </w:r>
      <w:r w:rsidRPr="006B1B65">
        <w:t>6A.4.3A</w:t>
      </w:r>
      <w:r w:rsidRPr="00F6303A">
        <w:t>.</w:t>
      </w:r>
    </w:p>
    <w:p w:rsidR="00110F60" w:rsidRPr="00F6303A" w:rsidRDefault="00110F60" w:rsidP="00110F60">
      <w:pPr>
        <w:pStyle w:val="B2"/>
      </w:pPr>
      <w:r w:rsidRPr="00F6303A">
        <w:rPr>
          <w:lang w:eastAsia="zh-CN"/>
        </w:rPr>
        <w:t>B)</w:t>
      </w:r>
      <w:r w:rsidRPr="00F6303A">
        <w:rPr>
          <w:lang w:eastAsia="zh-CN"/>
        </w:rPr>
        <w:tab/>
        <w:t xml:space="preserve">if the SIP 2xx response is received, </w:t>
      </w:r>
      <w:r w:rsidRPr="00F6303A">
        <w:t>send a SIP ACK request on the remote leg as specified in 3GPP TS 24.229 [2] and send a SIP UPDATE request</w:t>
      </w:r>
      <w:r>
        <w:rPr>
          <w:lang w:val="en-US"/>
        </w:rPr>
        <w:t xml:space="preserve"> or SIP re-INVITE request</w:t>
      </w:r>
      <w:r w:rsidRPr="00F6303A">
        <w:t xml:space="preserve"> on the remote leg as specified in 3GPP TS 24.229 [2]. The SCC AS shall populate the SIP UPDATE request</w:t>
      </w:r>
      <w:r>
        <w:rPr>
          <w:lang w:val="en-US"/>
        </w:rPr>
        <w:t xml:space="preserve"> or SIP re-INVITE request</w:t>
      </w:r>
      <w:r w:rsidRPr="00F6303A">
        <w:t xml:space="preserve"> with the SDP offer received in </w:t>
      </w:r>
      <w:del w:id="317" w:author="SongYue12" w:date="2016-05-16T16:37:00Z">
        <w:r w:rsidRPr="00F6303A" w:rsidDel="0097230A">
          <w:delText>the SIP INVITE request due to STN-SR</w:delText>
        </w:r>
      </w:del>
      <w:ins w:id="318" w:author="SongYue12" w:date="2016-05-16T16:37:00Z">
        <w:r w:rsidR="0097230A">
          <w:t>the SIP INVITE request due to STN-SR or SIP INVITE request due to ATU-STI</w:t>
        </w:r>
      </w:ins>
      <w:r w:rsidRPr="00F6303A">
        <w:t xml:space="preserve"> as specified in 3GPP TS 24.229 [2]. </w:t>
      </w:r>
      <w:r w:rsidRPr="00F6303A">
        <w:rPr>
          <w:lang w:eastAsia="zh-CN"/>
        </w:rPr>
        <w:t>U</w:t>
      </w:r>
      <w:r w:rsidRPr="00F6303A">
        <w:rPr>
          <w:rFonts w:hint="eastAsia"/>
        </w:rPr>
        <w:t>pon receiving the SIP 200 (OK) response</w:t>
      </w:r>
      <w:r w:rsidRPr="00F6303A">
        <w:t xml:space="preserve"> to the SIP UPDATE request</w:t>
      </w:r>
      <w:r>
        <w:rPr>
          <w:lang w:val="en-US"/>
        </w:rPr>
        <w:t xml:space="preserve"> or SIP re-INVITE request</w:t>
      </w:r>
      <w:r w:rsidRPr="00F6303A">
        <w:rPr>
          <w:rFonts w:hint="eastAsia"/>
        </w:rPr>
        <w:t>,</w:t>
      </w:r>
      <w:r w:rsidRPr="00F6303A">
        <w:t xml:space="preserve"> the SCC AS shall </w:t>
      </w:r>
      <w:r w:rsidRPr="00F6303A">
        <w:rPr>
          <w:rFonts w:hint="eastAsia"/>
        </w:rPr>
        <w:t xml:space="preserve">send a SIP </w:t>
      </w:r>
      <w:r w:rsidRPr="00F6303A">
        <w:t>200</w:t>
      </w:r>
      <w:r w:rsidRPr="00F6303A">
        <w:rPr>
          <w:rFonts w:hint="eastAsia"/>
        </w:rPr>
        <w:t xml:space="preserve"> (</w:t>
      </w:r>
      <w:r w:rsidRPr="00F6303A">
        <w:t>OK</w:t>
      </w:r>
      <w:r w:rsidRPr="00F6303A">
        <w:rPr>
          <w:rFonts w:hint="eastAsia"/>
        </w:rPr>
        <w:t>) response</w:t>
      </w:r>
      <w:r w:rsidRPr="00F6303A">
        <w:t xml:space="preserve"> to </w:t>
      </w:r>
      <w:del w:id="319" w:author="SongYue12" w:date="2016-05-16T16:37:00Z">
        <w:r w:rsidRPr="00F6303A" w:rsidDel="0097230A">
          <w:delText>the SIP INVITE request due to STN-SR</w:delText>
        </w:r>
      </w:del>
      <w:ins w:id="320" w:author="SongYue12" w:date="2016-05-16T16:37:00Z">
        <w:r w:rsidR="0097230A">
          <w:t>the SIP INVITE request due to STN-SR or SIP INVITE request due to ATU-STI</w:t>
        </w:r>
      </w:ins>
      <w:r w:rsidRPr="00F6303A">
        <w:t xml:space="preserve"> as specified in 3GPP TS 24.229 [2]. The SCC AS shall populate the SIP 200</w:t>
      </w:r>
      <w:r w:rsidRPr="00F6303A">
        <w:rPr>
          <w:rFonts w:hint="eastAsia"/>
        </w:rPr>
        <w:t xml:space="preserve"> (</w:t>
      </w:r>
      <w:r w:rsidRPr="00F6303A">
        <w:t>OK</w:t>
      </w:r>
      <w:r w:rsidRPr="00F6303A">
        <w:rPr>
          <w:rFonts w:hint="eastAsia"/>
        </w:rPr>
        <w:t>) response</w:t>
      </w:r>
      <w:r w:rsidRPr="00F6303A">
        <w:t xml:space="preserve"> with:</w:t>
      </w:r>
    </w:p>
    <w:p w:rsidR="00110F60" w:rsidRPr="00F6303A" w:rsidRDefault="00110F60" w:rsidP="00110F60">
      <w:pPr>
        <w:pStyle w:val="B3"/>
      </w:pPr>
      <w:r w:rsidRPr="00F6303A">
        <w:t>a)</w:t>
      </w:r>
      <w:r w:rsidRPr="00F6303A">
        <w:tab/>
        <w:t xml:space="preserve">the SDP answer received in the </w:t>
      </w:r>
      <w:r w:rsidRPr="00F6303A">
        <w:rPr>
          <w:rFonts w:hint="eastAsia"/>
        </w:rPr>
        <w:t>SIP 200 (OK) response</w:t>
      </w:r>
      <w:r w:rsidRPr="00F6303A">
        <w:t xml:space="preserve"> to the SIP UPDATE request</w:t>
      </w:r>
      <w:r>
        <w:rPr>
          <w:lang w:val="en-US"/>
        </w:rPr>
        <w:t xml:space="preserve"> or SIP re-INVITE request</w:t>
      </w:r>
      <w:r w:rsidRPr="00F6303A">
        <w:t xml:space="preserve"> as specified in 3GPP TS 24.229 [2];</w:t>
      </w:r>
      <w:r>
        <w:rPr>
          <w:lang w:val="en-US"/>
        </w:rPr>
        <w:t xml:space="preserve"> and</w:t>
      </w:r>
    </w:p>
    <w:p w:rsidR="00110F60" w:rsidRPr="00F6303A" w:rsidRDefault="00110F60" w:rsidP="00110F60">
      <w:pPr>
        <w:pStyle w:val="B3"/>
        <w:rPr>
          <w:lang w:eastAsia="zh-CN"/>
        </w:rPr>
      </w:pPr>
      <w:r>
        <w:rPr>
          <w:lang w:val="en-US"/>
        </w:rPr>
        <w:t>b)</w:t>
      </w:r>
      <w:r>
        <w:tab/>
      </w:r>
      <w:r w:rsidRPr="009D1229">
        <w:t xml:space="preserve">the signalling elements </w:t>
      </w:r>
      <w:r>
        <w:t>described in subclause </w:t>
      </w:r>
      <w:r w:rsidRPr="006B1B65">
        <w:t>6A.4.3A</w:t>
      </w:r>
      <w:r w:rsidRPr="00F6303A">
        <w:t>.</w:t>
      </w:r>
    </w:p>
    <w:p w:rsidR="00110F60" w:rsidRDefault="00110F60" w:rsidP="00110F60">
      <w:pPr>
        <w:rPr>
          <w:lang w:val="en-US" w:eastAsia="zh-CN"/>
        </w:rPr>
      </w:pPr>
      <w:r>
        <w:rPr>
          <w:lang w:val="en-US" w:eastAsia="zh-CN"/>
        </w:rPr>
        <w:t xml:space="preserve">If </w:t>
      </w:r>
      <w:r w:rsidRPr="00F6303A">
        <w:rPr>
          <w:lang w:eastAsia="zh-CN"/>
        </w:rPr>
        <w:t>a SIP 2xx response is received on the remote leg</w:t>
      </w:r>
      <w:r>
        <w:rPr>
          <w:lang w:eastAsia="zh-CN"/>
        </w:rPr>
        <w:t>,</w:t>
      </w:r>
      <w:r w:rsidRPr="00F6303A">
        <w:rPr>
          <w:lang w:eastAsia="zh-CN"/>
        </w:rPr>
        <w:t xml:space="preserve"> the SIP response is to the S</w:t>
      </w:r>
      <w:r w:rsidRPr="00F6303A">
        <w:t>IP INVITE request from the served user</w:t>
      </w:r>
      <w:r w:rsidRPr="00F6303A">
        <w:rPr>
          <w:lang w:eastAsia="zh-CN"/>
        </w:rPr>
        <w:t xml:space="preserve">, </w:t>
      </w:r>
      <w:r>
        <w:rPr>
          <w:lang w:eastAsia="zh-CN"/>
        </w:rPr>
        <w:t xml:space="preserve">and </w:t>
      </w:r>
      <w:r>
        <w:rPr>
          <w:lang w:val="en-US" w:eastAsia="zh-CN"/>
        </w:rPr>
        <w:t>an SDP answer has already been received from</w:t>
      </w:r>
      <w:r>
        <w:rPr>
          <w:lang w:val="en-US"/>
        </w:rPr>
        <w:t xml:space="preserve"> the remote UE on the dialog of the SIP response</w:t>
      </w:r>
      <w:r>
        <w:rPr>
          <w:lang w:val="en-US" w:eastAsia="zh-CN"/>
        </w:rPr>
        <w:t>:</w:t>
      </w:r>
    </w:p>
    <w:p w:rsidR="00110F60" w:rsidRDefault="00110F60" w:rsidP="00110F60">
      <w:pPr>
        <w:pStyle w:val="B1"/>
        <w:rPr>
          <w:lang w:eastAsia="zh-CN"/>
        </w:rPr>
      </w:pPr>
      <w:r>
        <w:t>1)</w:t>
      </w:r>
      <w:r>
        <w:tab/>
        <w:t>i</w:t>
      </w:r>
      <w:r>
        <w:rPr>
          <w:lang w:eastAsia="zh-CN"/>
        </w:rPr>
        <w:t xml:space="preserve">f the </w:t>
      </w:r>
      <w:r>
        <w:t xml:space="preserve">speech media component of the SDP </w:t>
      </w:r>
      <w:r>
        <w:rPr>
          <w:lang w:eastAsia="zh-CN"/>
        </w:rPr>
        <w:t>o</w:t>
      </w:r>
      <w:r>
        <w:t xml:space="preserve">ffer in </w:t>
      </w:r>
      <w:del w:id="321" w:author="SongYue12" w:date="2016-05-16T16:37:00Z">
        <w:r w:rsidDel="0097230A">
          <w:delText>the SIP INVITE request due to STN-SR</w:delText>
        </w:r>
      </w:del>
      <w:ins w:id="322" w:author="SongYue12" w:date="2016-05-16T16:37:00Z">
        <w:r w:rsidR="0097230A">
          <w:t>the SIP INVITE request due to STN-SR or SIP INVITE request due to ATU-STI</w:t>
        </w:r>
      </w:ins>
      <w:r>
        <w:t xml:space="preserve"> is the same as the speech media component of the SDP received in the source access leg of the session being transferred, </w:t>
      </w:r>
      <w:r>
        <w:rPr>
          <w:lang w:val="en-US" w:eastAsia="zh-CN"/>
        </w:rPr>
        <w:t xml:space="preserve">then </w:t>
      </w:r>
      <w:r>
        <w:rPr>
          <w:lang w:eastAsia="zh-CN"/>
        </w:rPr>
        <w:t xml:space="preserve">forward the SIP response </w:t>
      </w:r>
      <w:r>
        <w:t>as specified in 3GPP TS 24.229 [2]</w:t>
      </w:r>
      <w:r>
        <w:rPr>
          <w:lang w:val="en-US"/>
        </w:rPr>
        <w:t xml:space="preserve"> </w:t>
      </w:r>
      <w:r>
        <w:rPr>
          <w:lang w:eastAsia="zh-CN"/>
        </w:rPr>
        <w:t xml:space="preserve">on the target access leg as a SIP response to </w:t>
      </w:r>
      <w:del w:id="323" w:author="SongYue12" w:date="2016-05-16T16:37:00Z">
        <w:r w:rsidDel="0097230A">
          <w:rPr>
            <w:lang w:eastAsia="zh-CN"/>
          </w:rPr>
          <w:delText>the SIP INVITE request due to STN-SR</w:delText>
        </w:r>
      </w:del>
      <w:ins w:id="324" w:author="SongYue12" w:date="2016-05-16T16:37:00Z">
        <w:r w:rsidR="0097230A">
          <w:rPr>
            <w:lang w:eastAsia="zh-CN"/>
          </w:rPr>
          <w:t>the SIP INVITE request due to STN-SR or SIP INVITE request due to ATU-STI</w:t>
        </w:r>
      </w:ins>
      <w:r>
        <w:rPr>
          <w:lang w:eastAsia="zh-CN"/>
        </w:rPr>
        <w:t>; and</w:t>
      </w:r>
    </w:p>
    <w:p w:rsidR="00110F60" w:rsidRDefault="00110F60" w:rsidP="00110F60">
      <w:pPr>
        <w:pStyle w:val="B1"/>
        <w:rPr>
          <w:lang w:val="en-US"/>
        </w:rPr>
      </w:pPr>
      <w:r>
        <w:rPr>
          <w:lang w:val="en-US"/>
        </w:rPr>
        <w:t>2</w:t>
      </w:r>
      <w:r>
        <w:t>)</w:t>
      </w:r>
      <w:r>
        <w:tab/>
      </w:r>
      <w:r>
        <w:rPr>
          <w:lang w:eastAsia="zh-CN"/>
        </w:rPr>
        <w:t>if the</w:t>
      </w:r>
      <w:r>
        <w:t xml:space="preserve"> speech media component of the SDP </w:t>
      </w:r>
      <w:r>
        <w:rPr>
          <w:lang w:eastAsia="zh-CN"/>
        </w:rPr>
        <w:t>o</w:t>
      </w:r>
      <w:r>
        <w:t xml:space="preserve">ffer in </w:t>
      </w:r>
      <w:del w:id="325" w:author="SongYue12" w:date="2016-05-16T16:37:00Z">
        <w:r w:rsidDel="0097230A">
          <w:delText xml:space="preserve">the SIP INVITE request </w:delText>
        </w:r>
        <w:r w:rsidDel="0097230A">
          <w:rPr>
            <w:lang w:eastAsia="zh-CN"/>
          </w:rPr>
          <w:delText>due to STN-SR</w:delText>
        </w:r>
      </w:del>
      <w:ins w:id="326" w:author="SongYue12" w:date="2016-05-16T16:37:00Z">
        <w:r w:rsidR="0097230A">
          <w:t>the SIP INVITE request due to STN-SR or SIP INVITE request due to ATU-STI</w:t>
        </w:r>
      </w:ins>
      <w:r>
        <w:rPr>
          <w:lang w:eastAsia="zh-CN"/>
        </w:rPr>
        <w:t xml:space="preserve"> </w:t>
      </w:r>
      <w:r>
        <w:t xml:space="preserve">is </w:t>
      </w:r>
      <w:r>
        <w:rPr>
          <w:lang w:val="en-US"/>
        </w:rPr>
        <w:t xml:space="preserve">not </w:t>
      </w:r>
      <w:r>
        <w:t>the same as the speech media component of the SDP received in the source access leg of the session being transferred</w:t>
      </w:r>
      <w:r>
        <w:rPr>
          <w:lang w:val="en-US"/>
        </w:rPr>
        <w:t>:</w:t>
      </w:r>
    </w:p>
    <w:p w:rsidR="00110F60" w:rsidRPr="00DA341C" w:rsidRDefault="00110F60" w:rsidP="00110F60">
      <w:pPr>
        <w:pStyle w:val="B2"/>
        <w:rPr>
          <w:lang w:val="en-US" w:eastAsia="zh-CN"/>
        </w:rPr>
      </w:pPr>
      <w:r>
        <w:rPr>
          <w:lang w:val="en-US"/>
        </w:rPr>
        <w:t>A)</w:t>
      </w:r>
      <w:r>
        <w:rPr>
          <w:lang w:val="en-US"/>
        </w:rPr>
        <w:tab/>
        <w:t xml:space="preserve">if </w:t>
      </w:r>
      <w:r>
        <w:t xml:space="preserve">the SDP offer received in </w:t>
      </w:r>
      <w:del w:id="327" w:author="SongYue12" w:date="2016-05-16T16:37:00Z">
        <w:r w:rsidDel="0097230A">
          <w:delText>the SIP INVITE request due to STN-SR</w:delText>
        </w:r>
      </w:del>
      <w:ins w:id="328" w:author="SongYue12" w:date="2016-05-16T16:37:00Z">
        <w:r w:rsidR="0097230A">
          <w:t>the SIP INVITE request due to STN-SR or SIP INVITE request due to ATU-STI</w:t>
        </w:r>
      </w:ins>
      <w:r>
        <w:t xml:space="preserve"> has already been sent to the remote UE on the dialog of the SIP </w:t>
      </w:r>
      <w:r>
        <w:rPr>
          <w:lang w:val="en-US"/>
        </w:rPr>
        <w:t xml:space="preserve">2xx </w:t>
      </w:r>
      <w:r>
        <w:t>response</w:t>
      </w:r>
      <w:r>
        <w:rPr>
          <w:lang w:val="en-US"/>
        </w:rPr>
        <w:t>,</w:t>
      </w:r>
      <w:r>
        <w:t xml:space="preserve"> accepted</w:t>
      </w:r>
      <w:r>
        <w:rPr>
          <w:lang w:val="en-US"/>
        </w:rPr>
        <w:t xml:space="preserve"> with an subsequent SDP answer, the subsequent SDP answer was sent in a 183 (Session Progress) response on a target access leg</w:t>
      </w:r>
      <w:r>
        <w:t xml:space="preserve">, </w:t>
      </w:r>
      <w:r>
        <w:rPr>
          <w:lang w:val="en-US"/>
        </w:rPr>
        <w:t xml:space="preserve">and SIP 2xx response does not contain an SDP answer, </w:t>
      </w:r>
      <w:r>
        <w:rPr>
          <w:lang w:val="en-US" w:eastAsia="zh-CN"/>
        </w:rPr>
        <w:t xml:space="preserve">then </w:t>
      </w:r>
      <w:r>
        <w:rPr>
          <w:lang w:eastAsia="zh-CN"/>
        </w:rPr>
        <w:t xml:space="preserve">forward the SIP </w:t>
      </w:r>
      <w:r>
        <w:rPr>
          <w:lang w:val="en-US" w:eastAsia="zh-CN"/>
        </w:rPr>
        <w:t xml:space="preserve">2xx </w:t>
      </w:r>
      <w:r>
        <w:rPr>
          <w:lang w:eastAsia="zh-CN"/>
        </w:rPr>
        <w:t xml:space="preserve">response on the target access leg as a SIP response to </w:t>
      </w:r>
      <w:del w:id="329" w:author="SongYue12" w:date="2016-05-16T16:37:00Z">
        <w:r w:rsidDel="0097230A">
          <w:rPr>
            <w:lang w:eastAsia="zh-CN"/>
          </w:rPr>
          <w:delText>the SIP INVITE request due to STN-SR</w:delText>
        </w:r>
      </w:del>
      <w:ins w:id="330" w:author="SongYue12" w:date="2016-05-16T16:37:00Z">
        <w:r w:rsidR="0097230A">
          <w:rPr>
            <w:lang w:eastAsia="zh-CN"/>
          </w:rPr>
          <w:t>the SIP INVITE request due to STN-SR or SIP INVITE request due to ATU-STI</w:t>
        </w:r>
      </w:ins>
      <w:r>
        <w:rPr>
          <w:lang w:eastAsia="zh-CN"/>
        </w:rPr>
        <w:t>;</w:t>
      </w:r>
    </w:p>
    <w:p w:rsidR="00110F60" w:rsidRPr="00DA341C" w:rsidRDefault="00110F60" w:rsidP="00110F60">
      <w:pPr>
        <w:pStyle w:val="B2"/>
        <w:rPr>
          <w:lang w:val="en-US" w:eastAsia="zh-CN"/>
        </w:rPr>
      </w:pPr>
      <w:r>
        <w:rPr>
          <w:lang w:val="en-US"/>
        </w:rPr>
        <w:t>B)</w:t>
      </w:r>
      <w:r>
        <w:rPr>
          <w:lang w:val="en-US"/>
        </w:rPr>
        <w:tab/>
        <w:t xml:space="preserve">if </w:t>
      </w:r>
      <w:r>
        <w:t xml:space="preserve">the SDP offer received in </w:t>
      </w:r>
      <w:del w:id="331" w:author="SongYue12" w:date="2016-05-16T16:37:00Z">
        <w:r w:rsidDel="0097230A">
          <w:delText>the SIP INVITE request due to STN-SR</w:delText>
        </w:r>
      </w:del>
      <w:ins w:id="332" w:author="SongYue12" w:date="2016-05-16T16:37:00Z">
        <w:r w:rsidR="0097230A">
          <w:t>the SIP INVITE request due to STN-SR or SIP INVITE request due to ATU-STI</w:t>
        </w:r>
      </w:ins>
      <w:r>
        <w:t xml:space="preserve"> has already been sent to the remote UE on the dialog of the SIP </w:t>
      </w:r>
      <w:r>
        <w:rPr>
          <w:lang w:val="en-US"/>
        </w:rPr>
        <w:t xml:space="preserve">2xx </w:t>
      </w:r>
      <w:r>
        <w:t>response</w:t>
      </w:r>
      <w:r>
        <w:rPr>
          <w:lang w:val="en-US"/>
        </w:rPr>
        <w:t>,</w:t>
      </w:r>
      <w:r>
        <w:t xml:space="preserve"> accepted</w:t>
      </w:r>
      <w:r>
        <w:rPr>
          <w:lang w:val="en-US"/>
        </w:rPr>
        <w:t xml:space="preserve"> with an subsequent SDP answer, the subsequent SDP answer was sent in a 183 (Session </w:t>
      </w:r>
      <w:r>
        <w:rPr>
          <w:lang w:val="en-US"/>
        </w:rPr>
        <w:lastRenderedPageBreak/>
        <w:t>Progress) response on a target access leg</w:t>
      </w:r>
      <w:r>
        <w:t xml:space="preserve">, </w:t>
      </w:r>
      <w:r>
        <w:rPr>
          <w:lang w:val="en-US"/>
        </w:rPr>
        <w:t xml:space="preserve">and SIP 2xx response contains an SDP answer, </w:t>
      </w:r>
      <w:r>
        <w:rPr>
          <w:lang w:val="en-US" w:eastAsia="zh-CN"/>
        </w:rPr>
        <w:t xml:space="preserve">then </w:t>
      </w:r>
      <w:r>
        <w:rPr>
          <w:lang w:val="en-US"/>
        </w:rPr>
        <w:t xml:space="preserve">remove the SDP body from the SIP 2xx response or replace the SDP body in the SIP 2xx response with the subsequent SDP answer, and </w:t>
      </w:r>
      <w:r>
        <w:rPr>
          <w:lang w:eastAsia="zh-CN"/>
        </w:rPr>
        <w:t xml:space="preserve">forward the SIP </w:t>
      </w:r>
      <w:r>
        <w:rPr>
          <w:lang w:val="en-US" w:eastAsia="zh-CN"/>
        </w:rPr>
        <w:t xml:space="preserve">2xx </w:t>
      </w:r>
      <w:r>
        <w:rPr>
          <w:lang w:eastAsia="zh-CN"/>
        </w:rPr>
        <w:t xml:space="preserve">response </w:t>
      </w:r>
      <w:r>
        <w:t>as specified in 3GPP TS 24.229 [2]</w:t>
      </w:r>
      <w:r>
        <w:rPr>
          <w:lang w:val="en-US"/>
        </w:rPr>
        <w:t xml:space="preserve"> </w:t>
      </w:r>
      <w:r>
        <w:rPr>
          <w:lang w:eastAsia="zh-CN"/>
        </w:rPr>
        <w:t xml:space="preserve">on the target access leg as a SIP response to </w:t>
      </w:r>
      <w:del w:id="333" w:author="SongYue12" w:date="2016-05-16T16:37:00Z">
        <w:r w:rsidDel="0097230A">
          <w:rPr>
            <w:lang w:eastAsia="zh-CN"/>
          </w:rPr>
          <w:delText>the SIP INVITE request due to STN-SR</w:delText>
        </w:r>
      </w:del>
      <w:ins w:id="334" w:author="SongYue12" w:date="2016-05-16T16:37:00Z">
        <w:r w:rsidR="0097230A">
          <w:rPr>
            <w:lang w:eastAsia="zh-CN"/>
          </w:rPr>
          <w:t>the SIP INVITE request due to STN-SR or SIP INVITE request due to ATU-STI</w:t>
        </w:r>
      </w:ins>
      <w:r>
        <w:rPr>
          <w:lang w:val="en-US" w:eastAsia="zh-CN"/>
        </w:rPr>
        <w:t>; and</w:t>
      </w:r>
    </w:p>
    <w:p w:rsidR="00110F60" w:rsidRDefault="00110F60" w:rsidP="00110F60">
      <w:pPr>
        <w:pStyle w:val="B2"/>
        <w:rPr>
          <w:lang w:val="en-US"/>
        </w:rPr>
      </w:pPr>
      <w:r>
        <w:rPr>
          <w:lang w:val="en-US"/>
        </w:rPr>
        <w:t>C</w:t>
      </w:r>
      <w:r>
        <w:t>)</w:t>
      </w:r>
      <w:r>
        <w:tab/>
      </w:r>
      <w:r>
        <w:rPr>
          <w:lang w:val="en-US" w:eastAsia="zh-CN"/>
        </w:rPr>
        <w:t>if</w:t>
      </w:r>
      <w:r>
        <w:rPr>
          <w:lang w:val="en-US"/>
        </w:rPr>
        <w:t>:</w:t>
      </w:r>
    </w:p>
    <w:p w:rsidR="00110F60" w:rsidRDefault="00110F60" w:rsidP="00110F60">
      <w:pPr>
        <w:pStyle w:val="B3"/>
        <w:rPr>
          <w:lang w:val="en-US"/>
        </w:rPr>
      </w:pPr>
      <w:r>
        <w:rPr>
          <w:lang w:val="en-US"/>
        </w:rPr>
        <w:t>-</w:t>
      </w:r>
      <w:r>
        <w:rPr>
          <w:lang w:val="en-US"/>
        </w:rPr>
        <w:tab/>
      </w:r>
      <w:r>
        <w:t xml:space="preserve">the SDP offer received in </w:t>
      </w:r>
      <w:del w:id="335" w:author="SongYue12" w:date="2016-05-16T16:37:00Z">
        <w:r w:rsidDel="0097230A">
          <w:delText>the SIP INVITE request due to STN-SR</w:delText>
        </w:r>
      </w:del>
      <w:ins w:id="336" w:author="SongYue12" w:date="2016-05-16T16:37:00Z">
        <w:r w:rsidR="0097230A">
          <w:t>the SIP INVITE request due to STN-SR or SIP INVITE request due to ATU-STI</w:t>
        </w:r>
      </w:ins>
      <w:r>
        <w:t xml:space="preserve"> has </w:t>
      </w:r>
      <w:r>
        <w:rPr>
          <w:lang w:val="en-US"/>
        </w:rPr>
        <w:t xml:space="preserve">not </w:t>
      </w:r>
      <w:r>
        <w:t>been sent to the remote UE on the dialog of the SIP response</w:t>
      </w:r>
      <w:r>
        <w:rPr>
          <w:lang w:val="en-US"/>
        </w:rPr>
        <w:t xml:space="preserve"> yet; or</w:t>
      </w:r>
    </w:p>
    <w:p w:rsidR="00110F60" w:rsidRDefault="00110F60" w:rsidP="00110F60">
      <w:pPr>
        <w:pStyle w:val="B3"/>
        <w:rPr>
          <w:lang w:val="en-US" w:eastAsia="zh-CN"/>
        </w:rPr>
      </w:pPr>
      <w:r>
        <w:rPr>
          <w:lang w:val="en-US"/>
        </w:rPr>
        <w:t>-</w:t>
      </w:r>
      <w:r>
        <w:rPr>
          <w:lang w:val="en-US"/>
        </w:rPr>
        <w:tab/>
      </w:r>
      <w:r>
        <w:t xml:space="preserve">the SDP offer received in </w:t>
      </w:r>
      <w:del w:id="337" w:author="SongYue12" w:date="2016-05-16T16:37:00Z">
        <w:r w:rsidDel="0097230A">
          <w:delText>the SIP INVITE request due to STN-SR</w:delText>
        </w:r>
      </w:del>
      <w:ins w:id="338" w:author="SongYue12" w:date="2016-05-16T16:37:00Z">
        <w:r w:rsidR="0097230A">
          <w:t>the SIP INVITE request due to STN-SR or SIP INVITE request due to ATU-STI</w:t>
        </w:r>
      </w:ins>
      <w:r>
        <w:t xml:space="preserve"> has already been sent to the remote UE in a SIP UPDATE request within the dialog of the SIP response and the SIP UPDATE request was rejected with </w:t>
      </w:r>
      <w:r>
        <w:rPr>
          <w:lang w:eastAsia="zh-CN"/>
        </w:rPr>
        <w:t xml:space="preserve">SIP 405 (Method Not Allowed) response; </w:t>
      </w:r>
    </w:p>
    <w:p w:rsidR="00110F60" w:rsidRDefault="00110F60" w:rsidP="00110F60">
      <w:pPr>
        <w:pStyle w:val="B2"/>
      </w:pPr>
      <w:r>
        <w:rPr>
          <w:lang w:val="en-US" w:eastAsia="zh-CN"/>
        </w:rPr>
        <w:tab/>
      </w:r>
      <w:r>
        <w:t xml:space="preserve">send a SIP ACK request on the remote leg as specified in 3GPP TS 24.229 [2] and send a </w:t>
      </w:r>
      <w:r>
        <w:rPr>
          <w:lang w:val="en-US"/>
        </w:rPr>
        <w:t>SIP re-INVITE request</w:t>
      </w:r>
      <w:r>
        <w:t xml:space="preserve"> on the remote leg as specified in 3GPP TS 24.229 [2]. The SCC AS shall populate the </w:t>
      </w:r>
      <w:r>
        <w:rPr>
          <w:lang w:val="en-US"/>
        </w:rPr>
        <w:t>SIP re-INVITE request</w:t>
      </w:r>
      <w:r>
        <w:t xml:space="preserve"> with the SDP offer received in </w:t>
      </w:r>
      <w:del w:id="339" w:author="SongYue12" w:date="2016-05-16T16:37:00Z">
        <w:r w:rsidDel="0097230A">
          <w:delText>the SIP INVITE request due to STN-SR</w:delText>
        </w:r>
      </w:del>
      <w:ins w:id="340" w:author="SongYue12" w:date="2016-05-16T16:37:00Z">
        <w:r w:rsidR="0097230A">
          <w:t>the SIP INVITE request due to STN-SR or SIP INVITE request due to ATU-STI</w:t>
        </w:r>
      </w:ins>
      <w:r>
        <w:t xml:space="preserve"> as specified in 3GPP TS 24.229 [2]. </w:t>
      </w:r>
      <w:r>
        <w:rPr>
          <w:lang w:eastAsia="zh-CN"/>
        </w:rPr>
        <w:t>U</w:t>
      </w:r>
      <w:r>
        <w:t xml:space="preserve">pon receiving the SIP 200 (OK) response to the </w:t>
      </w:r>
      <w:r>
        <w:rPr>
          <w:lang w:val="en-US"/>
        </w:rPr>
        <w:t>SIP re-INVITE request</w:t>
      </w:r>
      <w:r>
        <w:t xml:space="preserve">, the SCC AS shall </w:t>
      </w:r>
      <w:r>
        <w:rPr>
          <w:lang w:val="en-US"/>
        </w:rPr>
        <w:t xml:space="preserve">send a SIP ACK request on the remote leg </w:t>
      </w:r>
      <w:r>
        <w:t>as specified in 3GPP TS 24.229 [2]</w:t>
      </w:r>
      <w:r>
        <w:rPr>
          <w:lang w:val="en-US"/>
        </w:rPr>
        <w:t xml:space="preserve"> and shall </w:t>
      </w:r>
      <w:r>
        <w:t xml:space="preserve">send a SIP 200 (OK) response to </w:t>
      </w:r>
      <w:del w:id="341" w:author="SongYue12" w:date="2016-05-16T16:37:00Z">
        <w:r w:rsidDel="0097230A">
          <w:delText>the SIP INVITE request due to STN-SR</w:delText>
        </w:r>
      </w:del>
      <w:ins w:id="342" w:author="SongYue12" w:date="2016-05-16T16:37:00Z">
        <w:r w:rsidR="0097230A">
          <w:t>the SIP INVITE request due to STN-SR or SIP INVITE request due to ATU-STI</w:t>
        </w:r>
      </w:ins>
      <w:r>
        <w:t xml:space="preserve"> as specified in 3GPP TS 24.229 [2]</w:t>
      </w:r>
      <w:r>
        <w:rPr>
          <w:lang w:val="en-US"/>
        </w:rPr>
        <w:t xml:space="preserve"> using a dialog different to the dialog of </w:t>
      </w:r>
      <w:r w:rsidRPr="00F6303A">
        <w:rPr>
          <w:rFonts w:hint="eastAsia"/>
        </w:rPr>
        <w:t>SIP 183 (Session Progress) response</w:t>
      </w:r>
      <w:r w:rsidRPr="00F6303A">
        <w:t xml:space="preserve"> to </w:t>
      </w:r>
      <w:del w:id="343" w:author="SongYue12" w:date="2016-05-16T16:37:00Z">
        <w:r w:rsidRPr="00F6303A" w:rsidDel="0097230A">
          <w:delText xml:space="preserve">the SIP INVITE </w:delText>
        </w:r>
        <w:r w:rsidRPr="00F6303A" w:rsidDel="0097230A">
          <w:rPr>
            <w:rFonts w:hint="eastAsia"/>
            <w:lang w:eastAsia="zh-CN"/>
          </w:rPr>
          <w:delText xml:space="preserve">request </w:delText>
        </w:r>
        <w:r w:rsidRPr="00F6303A" w:rsidDel="0097230A">
          <w:delText>due to STN-SR</w:delText>
        </w:r>
      </w:del>
      <w:ins w:id="344" w:author="SongYue12" w:date="2016-05-16T16:37:00Z">
        <w:r w:rsidR="0097230A">
          <w:t>the SIP INVITE request due to STN-SR or SIP INVITE request due to ATU-STI</w:t>
        </w:r>
      </w:ins>
      <w:r>
        <w:t>. The SCC AS shall populate the SIP 200 (OK) response with:</w:t>
      </w:r>
    </w:p>
    <w:p w:rsidR="00110F60" w:rsidRDefault="00110F60" w:rsidP="00110F60">
      <w:pPr>
        <w:pStyle w:val="B3"/>
      </w:pPr>
      <w:r>
        <w:t>a)</w:t>
      </w:r>
      <w:r>
        <w:tab/>
        <w:t xml:space="preserve">the SDP answer received in the SIP 200 (OK) response to the </w:t>
      </w:r>
      <w:r>
        <w:rPr>
          <w:lang w:val="en-US"/>
        </w:rPr>
        <w:t>SIP re-INVITE request</w:t>
      </w:r>
      <w:r>
        <w:t xml:space="preserve"> as specified in 3GPP TS 24.229 [2];</w:t>
      </w:r>
      <w:r>
        <w:rPr>
          <w:lang w:val="en-US"/>
        </w:rPr>
        <w:t xml:space="preserve"> and</w:t>
      </w:r>
    </w:p>
    <w:p w:rsidR="00110F60" w:rsidRPr="003D3470" w:rsidRDefault="00110F60" w:rsidP="00110F60">
      <w:pPr>
        <w:pStyle w:val="B3"/>
        <w:rPr>
          <w:lang w:val="en-US" w:eastAsia="zh-CN"/>
        </w:rPr>
      </w:pPr>
      <w:r>
        <w:rPr>
          <w:lang w:val="en-US"/>
        </w:rPr>
        <w:t>b)</w:t>
      </w:r>
      <w:r>
        <w:tab/>
        <w:t>the signalling elements described in subclause 6A.4.3A</w:t>
      </w:r>
      <w:r>
        <w:rPr>
          <w:lang w:val="en-US"/>
        </w:rPr>
        <w:t>.</w:t>
      </w:r>
    </w:p>
    <w:p w:rsidR="00110F60" w:rsidRPr="00F6303A" w:rsidRDefault="00110F60" w:rsidP="00110F60">
      <w:pPr>
        <w:rPr>
          <w:rFonts w:eastAsia="宋体"/>
        </w:rPr>
      </w:pPr>
      <w:r w:rsidRPr="00F6303A">
        <w:rPr>
          <w:rFonts w:eastAsia="宋体"/>
        </w:rPr>
        <w:t>The SCC AS shall remove non-transferred audio and video media components and superfluous sessions as specified in subclause 12.3.8.</w:t>
      </w:r>
    </w:p>
    <w:p w:rsidR="00110F60" w:rsidRPr="00110F60" w:rsidRDefault="00110F60" w:rsidP="007D35A0">
      <w:pPr>
        <w:rPr>
          <w:rFonts w:eastAsia="宋体"/>
          <w:lang w:eastAsia="zh-CN"/>
        </w:rPr>
      </w:pPr>
    </w:p>
    <w:p w:rsidR="00110F60" w:rsidRPr="00364E09" w:rsidRDefault="00110F60" w:rsidP="00110F60">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F6303A" w:rsidRDefault="00110F60" w:rsidP="00110F60">
      <w:pPr>
        <w:pStyle w:val="4"/>
        <w:rPr>
          <w:lang w:eastAsia="zh-CN"/>
        </w:rPr>
      </w:pPr>
      <w:bookmarkStart w:id="345" w:name="_Toc446072573"/>
      <w:r w:rsidRPr="00F6303A">
        <w:t>12.3.4</w:t>
      </w:r>
      <w:r w:rsidRPr="00F6303A">
        <w:rPr>
          <w:rFonts w:hint="eastAsia"/>
          <w:lang w:eastAsia="zh-CN"/>
        </w:rPr>
        <w:t>.</w:t>
      </w:r>
      <w:r w:rsidRPr="00F6303A">
        <w:rPr>
          <w:lang w:eastAsia="zh-CN"/>
        </w:rPr>
        <w:t>4</w:t>
      </w:r>
      <w:r w:rsidRPr="00F6303A">
        <w:tab/>
        <w:t xml:space="preserve">SCC AS procedures for PS to CS access transfer </w:t>
      </w:r>
      <w:r w:rsidRPr="00F6303A">
        <w:rPr>
          <w:lang w:eastAsia="zh-CN"/>
        </w:rPr>
        <w:t xml:space="preserve">of additional </w:t>
      </w:r>
      <w:r w:rsidRPr="00F6303A">
        <w:rPr>
          <w:rFonts w:hint="eastAsia"/>
          <w:lang w:eastAsia="zh-CN"/>
        </w:rPr>
        <w:t>call</w:t>
      </w:r>
      <w:bookmarkEnd w:id="345"/>
    </w:p>
    <w:p w:rsidR="00110F60" w:rsidRPr="00F6303A" w:rsidRDefault="00110F60" w:rsidP="00110F60">
      <w:r w:rsidRPr="00F6303A">
        <w:t xml:space="preserve">This section contains procedures related to transfer of additional transferred session which is </w:t>
      </w:r>
      <w:r w:rsidRPr="00F6303A">
        <w:rPr>
          <w:lang w:eastAsia="zh-CN"/>
        </w:rPr>
        <w:t>not accepted yet</w:t>
      </w:r>
      <w:r w:rsidRPr="00F6303A">
        <w:t>.</w:t>
      </w:r>
    </w:p>
    <w:p w:rsidR="00110F60" w:rsidRPr="00F6303A" w:rsidRDefault="00110F60" w:rsidP="00110F60">
      <w:r w:rsidRPr="00F6303A">
        <w:t>In order to transfer the additional transferred session, the SCC AS shall send a SIP REFER request according to 3GPP TS 24.229 [2], IETF RFC 4488 [20]</w:t>
      </w:r>
      <w:r>
        <w:t xml:space="preserve"> and </w:t>
      </w:r>
      <w:r w:rsidRPr="00F6303A">
        <w:t>IETF RFC 3515 [13] as updated by IETF RFC 6665 [81]</w:t>
      </w:r>
      <w:r>
        <w:t xml:space="preserve"> and IETF RFC 7647 [90]</w:t>
      </w:r>
      <w:r w:rsidRPr="00F6303A">
        <w:t xml:space="preserve"> in the dialog created by the SIP INVITE request due to STN-SR; or the SCC AS shall send a SIP REFER request according to 3GPP TS 24.229 [2], IETF RFC 3515 [13] as updated by IETF RFC 6665 [81]</w:t>
      </w:r>
      <w:r>
        <w:t xml:space="preserve"> and IETF RFC 7647 [90]</w:t>
      </w:r>
      <w:r w:rsidRPr="00F6303A">
        <w:t xml:space="preserve"> in the dialog created by the SIP INVITE request due to ATU-STI for PS to CS SRVCC. The SCC AS shall populate the SIP REFER request as follows:</w:t>
      </w:r>
    </w:p>
    <w:p w:rsidR="00110F60" w:rsidRPr="00F6303A" w:rsidRDefault="00110F60" w:rsidP="00110F60">
      <w:pPr>
        <w:pStyle w:val="B1"/>
      </w:pPr>
      <w:r w:rsidRPr="00F6303A">
        <w:t>1.</w:t>
      </w:r>
      <w:r w:rsidRPr="00F6303A">
        <w:tab/>
        <w:t>the Refer-Sub header field with value "false" as specified in IETF RFC 4488 [20];</w:t>
      </w:r>
    </w:p>
    <w:p w:rsidR="00110F60" w:rsidRPr="00F6303A" w:rsidRDefault="00110F60" w:rsidP="00110F60">
      <w:pPr>
        <w:pStyle w:val="B1"/>
      </w:pPr>
      <w:r w:rsidRPr="00F6303A">
        <w:t>2.</w:t>
      </w:r>
      <w:r w:rsidRPr="00F6303A">
        <w:tab/>
        <w:t>the Supported header field with value "norefersub" as specified in IETF RFC 4488 [20];</w:t>
      </w:r>
    </w:p>
    <w:p w:rsidR="00110F60" w:rsidRPr="00F6303A" w:rsidRDefault="00110F60" w:rsidP="00110F60">
      <w:pPr>
        <w:pStyle w:val="NO"/>
      </w:pPr>
      <w:r w:rsidRPr="00F6303A">
        <w:t>NOTE</w:t>
      </w:r>
      <w:r w:rsidRPr="0092078C">
        <w:rPr>
          <w:lang w:val="en-US"/>
        </w:rPr>
        <w:t> 0</w:t>
      </w:r>
      <w:r w:rsidRPr="00F6303A">
        <w:t>:</w:t>
      </w:r>
      <w:r w:rsidRPr="00F6303A">
        <w:tab/>
        <w:t>IETF RFC 3261 [19] recommends user agent client to include a Supported header field in any SIP request, listing option tags for extensions to SIP supported by the user agent client, that can be applied by the user agent server to the SIP response. In the step above, the SCC AS is mandated to include at least "norefersub" option tag in the Supported header field.</w:t>
      </w:r>
    </w:p>
    <w:p w:rsidR="00110F60" w:rsidRPr="00F6303A" w:rsidRDefault="00110F60" w:rsidP="00110F60">
      <w:pPr>
        <w:pStyle w:val="B1"/>
      </w:pPr>
      <w:r w:rsidRPr="00F6303A">
        <w:t>3.</w:t>
      </w:r>
      <w:r w:rsidRPr="00F6303A">
        <w:tab/>
        <w:t xml:space="preserve">the Refer-To header field containing the </w:t>
      </w:r>
      <w:r w:rsidRPr="00F6303A">
        <w:rPr>
          <w:lang w:eastAsia="zh-CN"/>
        </w:rPr>
        <w:t xml:space="preserve">additional transferred session SCC AS URI </w:t>
      </w:r>
      <w:r w:rsidRPr="00F6303A">
        <w:t>for PS to CS SRVCC</w:t>
      </w:r>
      <w:r w:rsidRPr="00F6303A">
        <w:rPr>
          <w:lang w:eastAsia="zh-CN"/>
        </w:rPr>
        <w:t xml:space="preserve">, where the URI also includes the following header fields </w:t>
      </w:r>
      <w:r w:rsidRPr="00F6303A">
        <w:t>containing the information related to the additional transferred session:</w:t>
      </w:r>
    </w:p>
    <w:p w:rsidR="00110F60" w:rsidRPr="00F6303A" w:rsidRDefault="00110F60" w:rsidP="00110F60">
      <w:pPr>
        <w:pStyle w:val="B2"/>
      </w:pPr>
      <w:r w:rsidRPr="00F6303A">
        <w:lastRenderedPageBreak/>
        <w:t>A.</w:t>
      </w:r>
      <w:r w:rsidRPr="00F6303A">
        <w:tab/>
        <w:t>if an early dialog supporting the additional transferred session exists, the Target-Dialog header field populated as specified in IETF RFC 4538 [11], containing the dialog identifier of an early dialog supporting session of the SC UE;</w:t>
      </w:r>
    </w:p>
    <w:p w:rsidR="00110F60" w:rsidRPr="00F6303A" w:rsidRDefault="00110F60" w:rsidP="00110F60">
      <w:pPr>
        <w:pStyle w:val="B2"/>
      </w:pPr>
      <w:r w:rsidRPr="00F6303A">
        <w:t>B.</w:t>
      </w:r>
      <w:r w:rsidRPr="00F6303A">
        <w:tab/>
        <w:t xml:space="preserve">if the SCC AS supports the PS to CS SRVCC for originating calls in pre-alerting phase, if no early dialog supporting the additional transferred session exists, </w:t>
      </w:r>
      <w:r w:rsidRPr="00F6303A">
        <w:rPr>
          <w:lang w:eastAsia="zh-CN"/>
        </w:rPr>
        <w:t>there is a S</w:t>
      </w:r>
      <w:r w:rsidRPr="00F6303A">
        <w:t>IP INVITE request from the served user for which a final SIP response has not been received yet</w:t>
      </w:r>
      <w:r w:rsidRPr="00F6303A">
        <w:rPr>
          <w:lang w:eastAsia="zh-CN"/>
        </w:rPr>
        <w:t xml:space="preserve"> </w:t>
      </w:r>
      <w:r w:rsidRPr="00F6303A">
        <w:t>and if an early dialog supporting the additional transferred session existed and was terminated, the Target-Dialog header field populated as specified in IETF RFC 4538 [11], containing the dialog identifier on the source access leg of the early dialog supporting the additional transferred session which existed and was terminated;</w:t>
      </w:r>
    </w:p>
    <w:p w:rsidR="00110F60" w:rsidRPr="00F6303A" w:rsidRDefault="00110F60" w:rsidP="00110F60">
      <w:pPr>
        <w:pStyle w:val="NO"/>
      </w:pPr>
      <w:r w:rsidRPr="00F6303A">
        <w:t>NOTE 1:</w:t>
      </w:r>
      <w:r w:rsidRPr="00F6303A">
        <w:tab/>
        <w:t>Early dialog can be terminated by SIP 199 (Early Dialog Terminated) response.</w:t>
      </w:r>
    </w:p>
    <w:p w:rsidR="00110F60" w:rsidRPr="00F6303A" w:rsidRDefault="00110F60" w:rsidP="00110F60">
      <w:pPr>
        <w:pStyle w:val="B2"/>
      </w:pPr>
      <w:r w:rsidRPr="00F6303A">
        <w:t>C.</w:t>
      </w:r>
      <w:r w:rsidRPr="00F6303A">
        <w:tab/>
        <w:t>the Require header field populated with the option tag value "tdialog";</w:t>
      </w:r>
    </w:p>
    <w:p w:rsidR="00110F60" w:rsidRPr="00F6303A" w:rsidRDefault="00110F60" w:rsidP="00110F60">
      <w:pPr>
        <w:pStyle w:val="B2"/>
      </w:pPr>
      <w:r w:rsidRPr="00F6303A">
        <w:t>D.</w:t>
      </w:r>
      <w:r w:rsidRPr="00F6303A">
        <w:tab/>
        <w:t>if an early dialog supporting the additional transferred session exists, the To header field populated as specified in IETF RFC 3261 [19], containing the value of the P-Asserted-Identity provided by the remote UE during the session establishment;</w:t>
      </w:r>
    </w:p>
    <w:p w:rsidR="00110F60" w:rsidRPr="00F6303A" w:rsidRDefault="00110F60" w:rsidP="00110F60">
      <w:pPr>
        <w:pStyle w:val="B2"/>
      </w:pPr>
      <w:r w:rsidRPr="00F6303A">
        <w:t>E.</w:t>
      </w:r>
      <w:r w:rsidRPr="00F6303A">
        <w:tab/>
        <w:t>the From header field populated as specified in IETF RFC 3261 [19], containing the value of the P-Asserted-Identity provided by the SC UE during the session establishment;</w:t>
      </w:r>
    </w:p>
    <w:p w:rsidR="00110F60" w:rsidRPr="00F6303A" w:rsidRDefault="00110F60" w:rsidP="00110F60">
      <w:pPr>
        <w:pStyle w:val="B2"/>
      </w:pPr>
      <w:r w:rsidRPr="00F6303A">
        <w:t>F.</w:t>
      </w:r>
      <w:r w:rsidRPr="00F6303A">
        <w:tab/>
        <w:t>the Content-Type header field with "application/sdp";</w:t>
      </w:r>
    </w:p>
    <w:p w:rsidR="00110F60" w:rsidRPr="00F6303A" w:rsidRDefault="00110F60" w:rsidP="00110F60">
      <w:pPr>
        <w:pStyle w:val="B2"/>
      </w:pPr>
      <w:r w:rsidRPr="00F6303A">
        <w:t>G.</w:t>
      </w:r>
      <w:r w:rsidRPr="00F6303A">
        <w:tab/>
        <w:t>if an early dialog supporting the additional transferred session exists, the header field with hname "body" populated with an SDP body describing the media streams as negotiated in the session with the remote UE;</w:t>
      </w:r>
      <w:r>
        <w:rPr>
          <w:lang w:val="sv-SE"/>
        </w:rPr>
        <w:t xml:space="preserve"> and</w:t>
      </w:r>
    </w:p>
    <w:p w:rsidR="00110F60" w:rsidRPr="00F6303A" w:rsidRDefault="00110F60" w:rsidP="00110F60">
      <w:pPr>
        <w:pStyle w:val="B2"/>
      </w:pPr>
      <w:r w:rsidRPr="00F6303A">
        <w:t>H.</w:t>
      </w:r>
      <w:r w:rsidRPr="00F6303A">
        <w:tab/>
        <w:t xml:space="preserve">if the SCC AS supports the PS to CS SRVCC for originating calls in pre-alerting phase, no early dialog supporting the additional transferred session exists, </w:t>
      </w:r>
      <w:r w:rsidRPr="00F6303A">
        <w:rPr>
          <w:lang w:eastAsia="zh-CN"/>
        </w:rPr>
        <w:t>there is a S</w:t>
      </w:r>
      <w:r w:rsidRPr="00F6303A">
        <w:t>IP INVITE request from the served user for which a final SIP response has not been received yet</w:t>
      </w:r>
      <w:r w:rsidRPr="00F6303A">
        <w:rPr>
          <w:lang w:eastAsia="zh-CN"/>
        </w:rPr>
        <w:t xml:space="preserve">, </w:t>
      </w:r>
      <w:r w:rsidRPr="00F6303A">
        <w:t>the header field with hname "body" populated with the SDP offer received in the SIP INVITE request from the served user;</w:t>
      </w:r>
    </w:p>
    <w:p w:rsidR="00110F60" w:rsidRPr="00F6303A" w:rsidRDefault="00110F60" w:rsidP="00110F60">
      <w:pPr>
        <w:pStyle w:val="B1"/>
        <w:rPr>
          <w:lang w:eastAsia="zh-CN"/>
        </w:rPr>
      </w:pPr>
      <w:r w:rsidRPr="00F6303A">
        <w:t>4.</w:t>
      </w:r>
      <w:r w:rsidRPr="00F6303A">
        <w:tab/>
        <w:t>if a SIP 180 (Ringing) response to the SIP INVITE request from the served user has already been received in any of the existing early dialogs associated with the additional transferred session</w:t>
      </w:r>
      <w:r w:rsidRPr="00F6303A">
        <w:rPr>
          <w:lang w:eastAsia="zh-CN"/>
        </w:rPr>
        <w:t>,</w:t>
      </w:r>
      <w:r w:rsidRPr="00F6303A">
        <w:t xml:space="preserve"> application/vnd.3gpp.state-and-event-info+xml MIME body with the state-info XML element containing </w:t>
      </w:r>
      <w:r w:rsidRPr="00F6303A">
        <w:rPr>
          <w:lang w:eastAsia="zh-CN"/>
        </w:rPr>
        <w:t>"early" and the direction XML element containing:</w:t>
      </w:r>
    </w:p>
    <w:p w:rsidR="00110F60" w:rsidRPr="00F6303A" w:rsidRDefault="00110F60" w:rsidP="00110F60">
      <w:pPr>
        <w:pStyle w:val="B2"/>
      </w:pPr>
      <w:r w:rsidRPr="00F6303A">
        <w:rPr>
          <w:lang w:eastAsia="zh-CN"/>
        </w:rPr>
        <w:t>A.</w:t>
      </w:r>
      <w:r w:rsidRPr="00F6303A">
        <w:rPr>
          <w:lang w:eastAsia="zh-CN"/>
        </w:rPr>
        <w:tab/>
        <w:t>if terminating call, the "receiver"; and</w:t>
      </w:r>
    </w:p>
    <w:p w:rsidR="00110F60" w:rsidRPr="00F6303A" w:rsidRDefault="00110F60" w:rsidP="00110F60">
      <w:pPr>
        <w:pStyle w:val="B2"/>
      </w:pPr>
      <w:r w:rsidRPr="00F6303A">
        <w:rPr>
          <w:lang w:eastAsia="zh-CN"/>
        </w:rPr>
        <w:t>B.</w:t>
      </w:r>
      <w:r w:rsidRPr="00F6303A">
        <w:rPr>
          <w:lang w:eastAsia="zh-CN"/>
        </w:rPr>
        <w:tab/>
        <w:t>if originating call, the "initiator"</w:t>
      </w:r>
      <w:r w:rsidRPr="00F6303A">
        <w:t>;</w:t>
      </w:r>
    </w:p>
    <w:p w:rsidR="00110F60" w:rsidRPr="00F6303A" w:rsidRDefault="00110F60" w:rsidP="00110F60">
      <w:pPr>
        <w:pStyle w:val="B1"/>
        <w:rPr>
          <w:lang w:eastAsia="zh-CN"/>
        </w:rPr>
      </w:pPr>
      <w:r w:rsidRPr="00F6303A">
        <w:t>5.</w:t>
      </w:r>
      <w:r w:rsidRPr="00F6303A">
        <w:tab/>
        <w:t>if the SCC AS supports the PS to CS SRVCC for originating calls in pre-alerting phase, the additional transferred session was originated by the SC UE and if a SIP 180 (Ringing) response to the SIP INVITE request from the served user has not been received yet in any of the existing early dialogs associated with the additional transferred session</w:t>
      </w:r>
      <w:r w:rsidRPr="00F6303A">
        <w:rPr>
          <w:lang w:eastAsia="zh-CN"/>
        </w:rPr>
        <w:t>,</w:t>
      </w:r>
      <w:r w:rsidRPr="00F6303A">
        <w:t xml:space="preserve"> application/vnd.3gpp.state-and-event-info+xml MIME body with the state-info XML element containing </w:t>
      </w:r>
      <w:r w:rsidRPr="00F6303A">
        <w:rPr>
          <w:lang w:eastAsia="zh-CN"/>
        </w:rPr>
        <w:t>"pre-alerting" and the direction XML element containing the "initiator"</w:t>
      </w:r>
      <w:r w:rsidRPr="00F6303A">
        <w:t>; and</w:t>
      </w:r>
    </w:p>
    <w:p w:rsidR="00110F60" w:rsidRPr="00F6303A" w:rsidRDefault="00110F60" w:rsidP="00110F60">
      <w:pPr>
        <w:pStyle w:val="B1"/>
      </w:pPr>
      <w:r w:rsidRPr="00F6303A">
        <w:t>6.</w:t>
      </w:r>
      <w:r w:rsidRPr="00F6303A">
        <w:tab/>
        <w:t>if:</w:t>
      </w:r>
    </w:p>
    <w:p w:rsidR="00110F60" w:rsidRPr="00F6303A" w:rsidRDefault="00110F60" w:rsidP="00110F60">
      <w:pPr>
        <w:pStyle w:val="B2"/>
      </w:pPr>
      <w:r w:rsidRPr="00F6303A">
        <w:t>A.</w:t>
      </w:r>
      <w:r w:rsidRPr="00F6303A">
        <w:tab/>
        <w:t>SCC AS supports CS to PS SRVCC;</w:t>
      </w:r>
    </w:p>
    <w:p w:rsidR="00110F60" w:rsidRPr="00526397" w:rsidRDefault="00110F60" w:rsidP="00110F60">
      <w:pPr>
        <w:pStyle w:val="B2"/>
        <w:rPr>
          <w:lang w:val="en-US"/>
        </w:rPr>
      </w:pPr>
      <w:r w:rsidRPr="00F6303A">
        <w:t>B.</w:t>
      </w:r>
      <w:r w:rsidRPr="00F6303A">
        <w:tab/>
      </w:r>
      <w:del w:id="346" w:author="SongYue12" w:date="2016-05-16T16:37:00Z">
        <w:r w:rsidRPr="00F6303A" w:rsidDel="0097230A">
          <w:delText>the SIP INVITE request due to STN-SR</w:delText>
        </w:r>
      </w:del>
      <w:ins w:id="347" w:author="SongYue12" w:date="2016-05-16T16:37:00Z">
        <w:r w:rsidR="0097230A">
          <w:t>the SIP INVITE request due to STN-SR or SIP INVITE request due to ATU-STI</w:t>
        </w:r>
      </w:ins>
      <w:r w:rsidRPr="00F6303A">
        <w:t xml:space="preserve"> contains Accept header field with </w:t>
      </w:r>
      <w:r w:rsidRPr="00F6303A">
        <w:rPr>
          <w:bCs/>
        </w:rPr>
        <w:t xml:space="preserve">application/vnd.3gpp.srvcc-ext+xml </w:t>
      </w:r>
      <w:r w:rsidRPr="00F6303A">
        <w:t>MIME type;</w:t>
      </w:r>
    </w:p>
    <w:p w:rsidR="00110F60" w:rsidRPr="00F6303A" w:rsidRDefault="00110F60" w:rsidP="00110F60">
      <w:pPr>
        <w:pStyle w:val="B2"/>
      </w:pPr>
      <w:r w:rsidRPr="00F6303A">
        <w:t>C.</w:t>
      </w:r>
      <w:r w:rsidRPr="00F6303A">
        <w:tab/>
        <w:t xml:space="preserve">a private user identity of a UE (i.e. other than those according to 3GPP TS 23.003 [12], subclause 20.3.3) is associated with the C-MSISDN in the P-Asserted-Identity header field of </w:t>
      </w:r>
      <w:del w:id="348" w:author="SongYue12" w:date="2016-05-16T16:37:00Z">
        <w:r w:rsidRPr="00F6303A" w:rsidDel="0097230A">
          <w:delText>the SIP INVITE request due to STN-SR</w:delText>
        </w:r>
      </w:del>
      <w:ins w:id="349" w:author="SongYue12" w:date="2016-05-16T16:37:00Z">
        <w:r w:rsidR="0097230A">
          <w:t>the SIP INVITE request due to STN-SR or SIP INVITE request due to ATU-STI</w:t>
        </w:r>
      </w:ins>
      <w:r w:rsidRPr="00F6303A">
        <w:t>;</w:t>
      </w:r>
    </w:p>
    <w:p w:rsidR="00110F60" w:rsidRPr="00F6303A" w:rsidRDefault="00110F60" w:rsidP="00110F60">
      <w:pPr>
        <w:pStyle w:val="B2"/>
      </w:pPr>
      <w:r w:rsidRPr="00F6303A">
        <w:t>D.</w:t>
      </w:r>
      <w:r w:rsidRPr="00F6303A">
        <w:tab/>
        <w:t>a binding of a contact address exists for the private user identity of the UE:</w:t>
      </w:r>
    </w:p>
    <w:p w:rsidR="00110F60" w:rsidRPr="00F6303A" w:rsidRDefault="00110F60" w:rsidP="00110F60">
      <w:pPr>
        <w:pStyle w:val="B3"/>
      </w:pPr>
      <w:r w:rsidRPr="00F6303A">
        <w:t>a)</w:t>
      </w:r>
      <w:r w:rsidRPr="00F6303A">
        <w:tab/>
        <w:t>where the g.3gpp.cs2ps-srvcc media feature tag as described in annex C is associated with the contact address of the UE; and</w:t>
      </w:r>
    </w:p>
    <w:p w:rsidR="00110F60" w:rsidRPr="00F6303A" w:rsidRDefault="00110F60" w:rsidP="00110F60">
      <w:pPr>
        <w:pStyle w:val="B3"/>
      </w:pPr>
      <w:r w:rsidRPr="00F6303A">
        <w:lastRenderedPageBreak/>
        <w:t>b)</w:t>
      </w:r>
      <w:r w:rsidRPr="00F6303A">
        <w:tab/>
        <w:t>such that SIP REGISTER request which registered the binding contained a Feature-Caps header field with the g.3gpp.atcf feature-capability indicator as described in annex C and with g.3gpp.cs2ps-srvcc feature-capability indicator as described in annex C;</w:t>
      </w:r>
    </w:p>
    <w:p w:rsidR="00110F60" w:rsidRPr="00F6303A" w:rsidRDefault="00110F60" w:rsidP="00110F60">
      <w:pPr>
        <w:pStyle w:val="B2"/>
      </w:pPr>
      <w:r w:rsidRPr="00F6303A">
        <w:t>E.</w:t>
      </w:r>
      <w:r w:rsidRPr="00F6303A">
        <w:tab/>
        <w:t xml:space="preserve">the CS to PS </w:t>
      </w:r>
      <w:r w:rsidRPr="00F6303A">
        <w:rPr>
          <w:noProof/>
        </w:rPr>
        <w:t>SRVCC</w:t>
      </w:r>
      <w:r w:rsidRPr="00F6303A">
        <w:t xml:space="preserve"> capability indication is indicated for the private user identity of the UE; and</w:t>
      </w:r>
    </w:p>
    <w:p w:rsidR="00110F60" w:rsidRPr="00F6303A" w:rsidRDefault="00110F60" w:rsidP="00110F60">
      <w:pPr>
        <w:pStyle w:val="B2"/>
      </w:pPr>
      <w:r w:rsidRPr="00F6303A">
        <w:t>F.</w:t>
      </w:r>
      <w:r w:rsidRPr="00F6303A">
        <w:tab/>
        <w:t>the private user identity of the UE has the CS to PS SRVCC allowed indication in the subscription data;</w:t>
      </w:r>
    </w:p>
    <w:p w:rsidR="00110F60" w:rsidRPr="00F6303A" w:rsidRDefault="00110F60" w:rsidP="00110F60">
      <w:pPr>
        <w:pStyle w:val="B1"/>
      </w:pPr>
      <w:r w:rsidRPr="00F6303A">
        <w:tab/>
        <w:t>then:</w:t>
      </w:r>
    </w:p>
    <w:p w:rsidR="00110F60" w:rsidRPr="00F6303A" w:rsidRDefault="00110F60" w:rsidP="00110F60">
      <w:pPr>
        <w:pStyle w:val="B2"/>
      </w:pPr>
      <w:r w:rsidRPr="00F6303A">
        <w:t>A.</w:t>
      </w:r>
      <w:r w:rsidRPr="00F6303A">
        <w:tab/>
        <w:t>a MIME body of application/vnd.3gpp.srvcc-ext+xml MIME type:</w:t>
      </w:r>
    </w:p>
    <w:p w:rsidR="00110F60" w:rsidRPr="00F6303A" w:rsidRDefault="00110F60" w:rsidP="00110F60">
      <w:pPr>
        <w:pStyle w:val="B3"/>
      </w:pPr>
      <w:r w:rsidRPr="00F6303A">
        <w:t>a)</w:t>
      </w:r>
      <w:r w:rsidRPr="00F6303A">
        <w:tab/>
        <w:t>containing ATU management URI of the ATCF serving the SC UE;</w:t>
      </w:r>
    </w:p>
    <w:p w:rsidR="00110F60" w:rsidRPr="00F6303A" w:rsidRDefault="00110F60" w:rsidP="00110F60">
      <w:pPr>
        <w:pStyle w:val="NO"/>
      </w:pPr>
      <w:r w:rsidRPr="00F6303A">
        <w:rPr>
          <w:noProof/>
        </w:rPr>
        <w:t>NOTE</w:t>
      </w:r>
      <w:r w:rsidRPr="00F6303A">
        <w:t> </w:t>
      </w:r>
      <w:r w:rsidRPr="00F6303A">
        <w:rPr>
          <w:lang w:eastAsia="zh-CN"/>
        </w:rPr>
        <w:t>2</w:t>
      </w:r>
      <w:r w:rsidRPr="00F6303A">
        <w:rPr>
          <w:noProof/>
        </w:rPr>
        <w:t>:</w:t>
      </w:r>
      <w:r w:rsidRPr="00F6303A">
        <w:rPr>
          <w:noProof/>
        </w:rPr>
        <w:tab/>
        <w:t xml:space="preserve">The ATCF </w:t>
      </w:r>
      <w:r w:rsidRPr="00F6303A">
        <w:t>management URI</w:t>
      </w:r>
      <w:r w:rsidRPr="00F6303A">
        <w:rPr>
          <w:noProof/>
        </w:rPr>
        <w:t xml:space="preserve"> of the ATCF is the URI contained in </w:t>
      </w:r>
      <w:r w:rsidRPr="00F6303A">
        <w:t>the g.3gpp.atcf-</w:t>
      </w:r>
      <w:r w:rsidRPr="00F6303A">
        <w:rPr>
          <w:noProof/>
        </w:rPr>
        <w:t>mgmt</w:t>
      </w:r>
      <w:r w:rsidRPr="00F6303A">
        <w:t>-uri feature-capability indicator included in a Feature-Caps header field of the SIP REGISTER request, which registered the binding for the private user identity of the UE.</w:t>
      </w:r>
    </w:p>
    <w:p w:rsidR="00110F60" w:rsidRPr="00F6303A" w:rsidRDefault="00110F60" w:rsidP="00110F60">
      <w:pPr>
        <w:pStyle w:val="B3"/>
        <w:rPr>
          <w:rFonts w:hint="eastAsia"/>
          <w:lang w:eastAsia="zh-CN"/>
        </w:rPr>
      </w:pPr>
      <w:r w:rsidRPr="00F6303A">
        <w:t>b)</w:t>
      </w:r>
      <w:r w:rsidRPr="00F6303A">
        <w:tab/>
        <w:t>containing C-MSISDN; and</w:t>
      </w:r>
    </w:p>
    <w:p w:rsidR="00110F60" w:rsidRPr="00F6303A" w:rsidRDefault="00110F60" w:rsidP="00110F60">
      <w:pPr>
        <w:pStyle w:val="B3"/>
      </w:pPr>
      <w:r w:rsidRPr="00F6303A">
        <w:t>c)</w:t>
      </w:r>
      <w:r w:rsidRPr="00F6303A">
        <w:tab/>
        <w:t>not indicating that information relate to a registration of MSC server with IMS.</w:t>
      </w:r>
    </w:p>
    <w:p w:rsidR="00110F60" w:rsidRPr="00F6303A" w:rsidRDefault="00110F60" w:rsidP="00110F60">
      <w:r w:rsidRPr="00F6303A">
        <w:t>When the SCC AS receives the SIP INVITE request transferring additional session for PS to CS SRVCC, the SCC AS shall:</w:t>
      </w:r>
    </w:p>
    <w:p w:rsidR="00110F60" w:rsidRPr="00F6303A" w:rsidRDefault="00110F60" w:rsidP="00110F60">
      <w:pPr>
        <w:pStyle w:val="B1"/>
      </w:pPr>
      <w:r w:rsidRPr="00F6303A">
        <w:t>-</w:t>
      </w:r>
      <w:r w:rsidRPr="00F6303A">
        <w:tab/>
        <w:t>if the Target-Dialog header field of the SIP INVITE request transferring additional session for PS to CS SRVCC identifies an existing early dialog, associate the SIP INVITE request transferring additional session for PS to CS SRVCC with the SIP early dialog i.e. identify the Source Access Leg;</w:t>
      </w:r>
    </w:p>
    <w:p w:rsidR="00110F60" w:rsidRPr="00F6303A" w:rsidRDefault="00110F60" w:rsidP="00110F60">
      <w:pPr>
        <w:pStyle w:val="NO"/>
      </w:pPr>
      <w:r w:rsidRPr="00F6303A">
        <w:t>NOTE 3:</w:t>
      </w:r>
      <w:r w:rsidRPr="00F6303A">
        <w:tab/>
        <w:t>The SIP dialog on the Source Access Leg is identified by matching the dialog ID present in Target-Dialog header field (see IETF RFC 4538 [11]) of the SIP INVITE with a dialog in early state.</w:t>
      </w:r>
    </w:p>
    <w:p w:rsidR="00110F60" w:rsidRPr="00F6303A" w:rsidRDefault="00110F60" w:rsidP="00110F60">
      <w:pPr>
        <w:pStyle w:val="NO"/>
      </w:pPr>
      <w:r w:rsidRPr="00F6303A">
        <w:t>NOTE 4:</w:t>
      </w:r>
      <w:r w:rsidRPr="00F6303A">
        <w:tab/>
        <w:t>By a SIP dialog in early state, it is meant an early SIP dialog which has been created by a provisional response to the initial SIP INVITE request, but for which the SIP 2xx response has not yet been sent or received;</w:t>
      </w:r>
    </w:p>
    <w:p w:rsidR="00110F60" w:rsidRPr="00F6303A" w:rsidRDefault="00110F60" w:rsidP="00110F60">
      <w:pPr>
        <w:pStyle w:val="B1"/>
      </w:pPr>
      <w:r w:rsidRPr="00F6303A">
        <w:t>-</w:t>
      </w:r>
      <w:r w:rsidRPr="00F6303A">
        <w:tab/>
        <w:t>if the SCC AS supports the PS to CS SRVCC for originating calls in pre-alerting phase, if the Target-Dialog header field of the SIP INVITE request transferring additional session for PS to CS SRVCC identifies an early dialog which has already been terminated, associate the SIP INVITE request transferring additional session for PS to CS SRVCC with the early dialog i.e. identify the Source Access Leg;</w:t>
      </w:r>
    </w:p>
    <w:p w:rsidR="00110F60" w:rsidRPr="00F6303A" w:rsidRDefault="00110F60" w:rsidP="00110F60">
      <w:pPr>
        <w:pStyle w:val="B1"/>
      </w:pPr>
      <w:r w:rsidRPr="00F6303A">
        <w:t>-</w:t>
      </w:r>
      <w:r w:rsidRPr="00F6303A">
        <w:tab/>
        <w:t>if the SCC AS is unable to associate the SIP INVITE with a unique dialog in early state, send a SIP 480 (Temporarily Unavailable) response to reject the SIP INVITE request relating to the access transfer and not processes the remaining steps;</w:t>
      </w:r>
    </w:p>
    <w:p w:rsidR="00110F60" w:rsidRPr="00F6303A" w:rsidRDefault="00110F60" w:rsidP="00110F60">
      <w:pPr>
        <w:pStyle w:val="B1"/>
      </w:pPr>
      <w:r w:rsidRPr="00F6303A">
        <w:t>-</w:t>
      </w:r>
      <w:r w:rsidRPr="00F6303A">
        <w:tab/>
        <w:t>if the number of media lines in the Target Access Leg is less than the number of media lines in the Source Access Leg or the media type for the corresponding media lines is not the same as in the original session, send a SIP 4xx response to reject the SIP INVITE request relating to the access transfer and not process the remaining steps;</w:t>
      </w:r>
    </w:p>
    <w:p w:rsidR="00DE5EC8" w:rsidRDefault="00110F60" w:rsidP="00110F60">
      <w:pPr>
        <w:pStyle w:val="B1"/>
        <w:rPr>
          <w:ins w:id="350" w:author="SongYue12" w:date="2016-05-16T17:09:00Z"/>
          <w:rFonts w:hint="eastAsia"/>
          <w:lang w:eastAsia="zh-CN"/>
        </w:rPr>
      </w:pPr>
      <w:r w:rsidRPr="00F6303A">
        <w:t>-</w:t>
      </w:r>
      <w:r w:rsidRPr="00F6303A">
        <w:tab/>
        <w:t xml:space="preserve">if an early dialog exists on the remote leg of the additional transferred session, </w:t>
      </w:r>
      <w:r>
        <w:rPr>
          <w:lang w:val="en-US" w:eastAsia="zh-CN"/>
        </w:rPr>
        <w:t xml:space="preserve">for each </w:t>
      </w:r>
      <w:r w:rsidRPr="00F6303A">
        <w:t xml:space="preserve">existing </w:t>
      </w:r>
      <w:r>
        <w:rPr>
          <w:lang w:val="en-US" w:eastAsia="zh-CN"/>
        </w:rPr>
        <w:t xml:space="preserve">early dialog on the remote leg where </w:t>
      </w:r>
      <w:r>
        <w:rPr>
          <w:lang w:eastAsia="zh-CN"/>
        </w:rPr>
        <w:t>the remote UE has provided an Allow header field listing the SIP UPDATE method or has not provided an Allow header field</w:t>
      </w:r>
      <w:r>
        <w:rPr>
          <w:lang w:val="en-US" w:eastAsia="zh-CN"/>
        </w:rPr>
        <w:t>,</w:t>
      </w:r>
      <w:r>
        <w:rPr>
          <w:lang w:eastAsia="zh-CN"/>
        </w:rPr>
        <w:t xml:space="preserve"> SDP answer</w:t>
      </w:r>
      <w:r>
        <w:rPr>
          <w:lang w:val="en-US" w:eastAsia="zh-CN"/>
        </w:rPr>
        <w:t xml:space="preserve"> has already been sent or received in a reliable provisional response and </w:t>
      </w:r>
      <w:r>
        <w:rPr>
          <w:lang w:eastAsia="zh-CN"/>
        </w:rPr>
        <w:t xml:space="preserve">the </w:t>
      </w:r>
      <w:r>
        <w:t xml:space="preserve">speech media component of the SDP </w:t>
      </w:r>
      <w:r>
        <w:rPr>
          <w:lang w:eastAsia="zh-CN"/>
        </w:rPr>
        <w:t>o</w:t>
      </w:r>
      <w:r>
        <w:t xml:space="preserve">ffer in the SIP INVITE request transferring additional session for PS to CS SRVCC is </w:t>
      </w:r>
      <w:r>
        <w:rPr>
          <w:lang w:val="en-US"/>
        </w:rPr>
        <w:t xml:space="preserve">not the same as </w:t>
      </w:r>
      <w:r>
        <w:t>the speech media component of the SDP received in the source access leg</w:t>
      </w:r>
      <w:r>
        <w:rPr>
          <w:lang w:val="en-US"/>
        </w:rPr>
        <w:t xml:space="preserve"> of the early dialog</w:t>
      </w:r>
      <w:r>
        <w:rPr>
          <w:rFonts w:hint="eastAsia"/>
          <w:lang w:val="en-US" w:eastAsia="zh-CN"/>
        </w:rPr>
        <w:t xml:space="preserve">, </w:t>
      </w:r>
      <w:r w:rsidRPr="00F6303A">
        <w:t xml:space="preserve">send a SIP UPDATE request(s) towards the remote UE(s) using </w:t>
      </w:r>
      <w:r>
        <w:rPr>
          <w:rFonts w:hint="eastAsia"/>
          <w:lang w:eastAsia="zh-CN"/>
        </w:rPr>
        <w:t>such</w:t>
      </w:r>
      <w:r w:rsidRPr="00F6303A">
        <w:t xml:space="preserve"> existing early dialog(s) which were created by the same SIP INVITE request as the Source Access Leg. The SCC AS shall populate the SIP UPDATE request(s) with</w:t>
      </w:r>
      <w:ins w:id="351" w:author="SongYue12" w:date="2016-05-16T17:09:00Z">
        <w:r w:rsidR="00DE5EC8">
          <w:rPr>
            <w:rFonts w:hint="eastAsia"/>
            <w:lang w:eastAsia="zh-CN"/>
          </w:rPr>
          <w:t>:</w:t>
        </w:r>
      </w:ins>
      <w:r w:rsidRPr="00F6303A">
        <w:t xml:space="preserve"> </w:t>
      </w:r>
    </w:p>
    <w:p w:rsidR="00110F60" w:rsidRPr="00F6303A" w:rsidRDefault="00DE5EC8" w:rsidP="00DE5EC8">
      <w:pPr>
        <w:pStyle w:val="B1"/>
        <w:ind w:left="851"/>
        <w:pPrChange w:id="352" w:author="SongYue12" w:date="2016-05-16T17:09:00Z">
          <w:pPr>
            <w:pStyle w:val="B1"/>
          </w:pPr>
        </w:pPrChange>
      </w:pPr>
      <w:ins w:id="353" w:author="SongYue12" w:date="2016-05-16T17:09:00Z">
        <w:r>
          <w:rPr>
            <w:rFonts w:hint="eastAsia"/>
            <w:lang w:eastAsia="zh-CN"/>
          </w:rPr>
          <w:t>a)</w:t>
        </w:r>
        <w:r>
          <w:rPr>
            <w:rFonts w:hint="eastAsia"/>
            <w:lang w:eastAsia="zh-CN"/>
          </w:rPr>
          <w:tab/>
        </w:r>
      </w:ins>
      <w:r w:rsidR="00110F60" w:rsidRPr="00F6303A">
        <w:t>a new SDP offer, following the rules specified in 3GPP TS 24.229 [2], containing the following media information:</w:t>
      </w:r>
    </w:p>
    <w:p w:rsidR="00110F60" w:rsidRPr="00F6303A" w:rsidRDefault="00DE5EC8" w:rsidP="00DE5EC8">
      <w:pPr>
        <w:pStyle w:val="B2"/>
        <w:ind w:left="1418" w:hanging="568"/>
        <w:pPrChange w:id="354" w:author="SongYue12" w:date="2016-05-16T17:10:00Z">
          <w:pPr>
            <w:pStyle w:val="B2"/>
          </w:pPr>
        </w:pPrChange>
      </w:pPr>
      <w:ins w:id="355" w:author="SongYue12" w:date="2016-05-16T17:09:00Z">
        <w:r>
          <w:rPr>
            <w:rFonts w:hint="eastAsia"/>
            <w:lang w:eastAsia="zh-CN"/>
          </w:rPr>
          <w:t>A</w:t>
        </w:r>
      </w:ins>
      <w:del w:id="356" w:author="SongYue12" w:date="2016-05-16T17:09:00Z">
        <w:r w:rsidR="00110F60" w:rsidRPr="00F6303A" w:rsidDel="00DE5EC8">
          <w:delText>a</w:delText>
        </w:r>
      </w:del>
      <w:r w:rsidR="00110F60" w:rsidRPr="00F6303A">
        <w:t>)</w:t>
      </w:r>
      <w:r w:rsidR="00110F60" w:rsidRPr="00F6303A">
        <w:tab/>
        <w:t>the media characteristics as received in the SIP INVITE request transferring additional session for PS to CS SRVCC received on the Target Access Leg for media streams whose port is not set to zero; and</w:t>
      </w:r>
    </w:p>
    <w:p w:rsidR="00110F60" w:rsidRDefault="00DE5EC8" w:rsidP="00DE5EC8">
      <w:pPr>
        <w:pStyle w:val="B2"/>
        <w:ind w:left="1418" w:hanging="568"/>
        <w:rPr>
          <w:ins w:id="357" w:author="SongYue12" w:date="2016-05-16T17:09:00Z"/>
          <w:rFonts w:hint="eastAsia"/>
          <w:lang w:eastAsia="zh-CN"/>
        </w:rPr>
        <w:pPrChange w:id="358" w:author="SongYue12" w:date="2016-05-16T17:10:00Z">
          <w:pPr>
            <w:pStyle w:val="B2"/>
          </w:pPr>
        </w:pPrChange>
      </w:pPr>
      <w:ins w:id="359" w:author="SongYue12" w:date="2016-05-16T17:09:00Z">
        <w:r>
          <w:rPr>
            <w:rFonts w:hint="eastAsia"/>
            <w:lang w:eastAsia="zh-CN"/>
          </w:rPr>
          <w:lastRenderedPageBreak/>
          <w:t>B</w:t>
        </w:r>
      </w:ins>
      <w:del w:id="360" w:author="SongYue12" w:date="2016-05-16T17:09:00Z">
        <w:r w:rsidR="00110F60" w:rsidRPr="00F6303A" w:rsidDel="00DE5EC8">
          <w:delText>b</w:delText>
        </w:r>
      </w:del>
      <w:r w:rsidR="00110F60" w:rsidRPr="00F6303A">
        <w:t>)</w:t>
      </w:r>
      <w:r w:rsidR="00110F60" w:rsidRPr="00F6303A">
        <w:tab/>
        <w:t>for the media streams in the SIP INVITE request transferring additional session for PS to CS SRVCC whose port is set to zero, include the corresponding media characteristics of those streams from the Source Access Leg</w:t>
      </w:r>
      <w:r w:rsidR="00110F60">
        <w:t>;</w:t>
      </w:r>
      <w:ins w:id="361" w:author="SongYue12" w:date="2016-05-16T17:09:00Z">
        <w:r>
          <w:rPr>
            <w:rFonts w:hint="eastAsia"/>
            <w:lang w:eastAsia="zh-CN"/>
          </w:rPr>
          <w:t xml:space="preserve"> and</w:t>
        </w:r>
      </w:ins>
    </w:p>
    <w:p w:rsidR="00DE5EC8" w:rsidRPr="00F6303A" w:rsidRDefault="00DE5EC8" w:rsidP="00DE5EC8">
      <w:pPr>
        <w:pStyle w:val="B2"/>
        <w:rPr>
          <w:rFonts w:hint="eastAsia"/>
          <w:lang w:eastAsia="zh-CN"/>
        </w:rPr>
      </w:pPr>
      <w:ins w:id="362" w:author="SongYue12" w:date="2016-05-16T17:09:00Z">
        <w:r>
          <w:rPr>
            <w:rFonts w:hint="eastAsia"/>
            <w:lang w:eastAsia="zh-CN"/>
          </w:rPr>
          <w:t>b)</w:t>
        </w:r>
        <w:r>
          <w:rPr>
            <w:rFonts w:hint="eastAsia"/>
            <w:lang w:eastAsia="zh-CN"/>
          </w:rPr>
          <w:tab/>
        </w:r>
      </w:ins>
      <w:ins w:id="363" w:author="SongYue12" w:date="2016-05-16T17:11:00Z">
        <w:r>
          <w:rPr>
            <w:rFonts w:hint="eastAsia"/>
            <w:lang w:eastAsia="zh-CN"/>
          </w:rPr>
          <w:t xml:space="preserve">if </w:t>
        </w:r>
        <w:r w:rsidRPr="00F6303A">
          <w:t>the SIP INVITE request transferring additional session for PS to CS SRVCC</w:t>
        </w:r>
        <w:r>
          <w:rPr>
            <w:rFonts w:hint="eastAsia"/>
            <w:lang w:eastAsia="zh-CN"/>
          </w:rPr>
          <w:t xml:space="preserve"> contains a P-Access-Network-Info header field, a P-Access-Network-Info header field copied from </w:t>
        </w:r>
        <w:r w:rsidRPr="00F6303A">
          <w:t>the SIP INVITE request transferring additional session for PS to CS SRVCC</w:t>
        </w:r>
        <w:r>
          <w:rPr>
            <w:rFonts w:hint="eastAsia"/>
            <w:lang w:eastAsia="zh-CN"/>
          </w:rPr>
          <w:t>;</w:t>
        </w:r>
      </w:ins>
    </w:p>
    <w:p w:rsidR="00DE5EC8" w:rsidRDefault="00110F60" w:rsidP="00110F60">
      <w:pPr>
        <w:pStyle w:val="B1"/>
        <w:rPr>
          <w:ins w:id="364" w:author="SongYue12" w:date="2016-05-16T17:12:00Z"/>
          <w:rFonts w:hint="eastAsia"/>
          <w:lang w:val="en-US" w:eastAsia="zh-CN"/>
        </w:rPr>
      </w:pPr>
      <w:r>
        <w:rPr>
          <w:lang w:val="en-US"/>
        </w:rPr>
        <w:t>-</w:t>
      </w:r>
      <w:r>
        <w:rPr>
          <w:lang w:val="en-US"/>
        </w:rPr>
        <w:tab/>
        <w:t xml:space="preserve">if one or more </w:t>
      </w:r>
      <w:r>
        <w:t>early dialog</w:t>
      </w:r>
      <w:r>
        <w:rPr>
          <w:lang w:val="en-US"/>
        </w:rPr>
        <w:t>s</w:t>
      </w:r>
      <w:r>
        <w:t xml:space="preserve"> exist on the remote leg of the additional transferred session, </w:t>
      </w:r>
      <w:r>
        <w:rPr>
          <w:lang w:val="en-US"/>
        </w:rPr>
        <w:t xml:space="preserve">for each early dialog where </w:t>
      </w:r>
      <w:r>
        <w:rPr>
          <w:lang w:eastAsia="zh-CN"/>
        </w:rPr>
        <w:t xml:space="preserve">the </w:t>
      </w:r>
      <w:r>
        <w:t xml:space="preserve">speech media component of the SDP </w:t>
      </w:r>
      <w:r>
        <w:rPr>
          <w:lang w:eastAsia="zh-CN"/>
        </w:rPr>
        <w:t>o</w:t>
      </w:r>
      <w:r>
        <w:t xml:space="preserve">ffer in the SIP INVITE request transferring additional session for PS to CS SRVCC is </w:t>
      </w:r>
      <w:r>
        <w:rPr>
          <w:lang w:val="en-US"/>
        </w:rPr>
        <w:t xml:space="preserve">the same as </w:t>
      </w:r>
      <w:r>
        <w:t>the speech media component of the SDP received in the source access leg</w:t>
      </w:r>
      <w:r>
        <w:rPr>
          <w:lang w:val="en-US"/>
        </w:rPr>
        <w:t xml:space="preserve"> of the early dialog, </w:t>
      </w:r>
    </w:p>
    <w:p w:rsidR="00110F60" w:rsidRDefault="00DE5EC8" w:rsidP="00DE5EC8">
      <w:pPr>
        <w:pStyle w:val="B1"/>
        <w:ind w:left="851"/>
        <w:rPr>
          <w:lang w:val="en-US"/>
        </w:rPr>
        <w:pPrChange w:id="365" w:author="SongYue12" w:date="2016-05-16T17:12:00Z">
          <w:pPr>
            <w:pStyle w:val="B1"/>
          </w:pPr>
        </w:pPrChange>
      </w:pPr>
      <w:ins w:id="366" w:author="SongYue12" w:date="2016-05-16T17:12:00Z">
        <w:r>
          <w:rPr>
            <w:rFonts w:hint="eastAsia"/>
            <w:lang w:val="en-US" w:eastAsia="zh-CN"/>
          </w:rPr>
          <w:t>a)</w:t>
        </w:r>
        <w:r>
          <w:rPr>
            <w:rFonts w:hint="eastAsia"/>
            <w:lang w:val="en-US" w:eastAsia="zh-CN"/>
          </w:rPr>
          <w:tab/>
        </w:r>
      </w:ins>
      <w:r w:rsidR="00110F60">
        <w:rPr>
          <w:lang w:val="en-US"/>
        </w:rPr>
        <w:t xml:space="preserve">create a new early dialog by </w:t>
      </w:r>
      <w:r w:rsidR="00110F60">
        <w:t>send</w:t>
      </w:r>
      <w:r w:rsidR="00110F60">
        <w:rPr>
          <w:lang w:val="en-US"/>
        </w:rPr>
        <w:t>ing</w:t>
      </w:r>
      <w:r w:rsidR="00110F60">
        <w:t xml:space="preserve"> </w:t>
      </w:r>
      <w:r w:rsidR="00110F60">
        <w:rPr>
          <w:lang w:val="en-US"/>
        </w:rPr>
        <w:t>a</w:t>
      </w:r>
      <w:r w:rsidR="00110F60">
        <w:t xml:space="preserve"> SIP </w:t>
      </w:r>
      <w:r w:rsidR="00110F60">
        <w:rPr>
          <w:lang w:val="en-US"/>
        </w:rPr>
        <w:t>183</w:t>
      </w:r>
      <w:r w:rsidR="00110F60">
        <w:t xml:space="preserve"> (</w:t>
      </w:r>
      <w:r w:rsidR="00110F60">
        <w:rPr>
          <w:lang w:val="en-US"/>
        </w:rPr>
        <w:t>Session Progress</w:t>
      </w:r>
      <w:r w:rsidR="00110F60">
        <w:t>) response to the SIP INVITE request transferring additional session for PS to CS SRVCC</w:t>
      </w:r>
      <w:r w:rsidR="00110F60">
        <w:rPr>
          <w:lang w:val="en-US"/>
        </w:rPr>
        <w:t xml:space="preserve">. In the </w:t>
      </w:r>
      <w:r w:rsidR="00110F60">
        <w:t xml:space="preserve">SIP </w:t>
      </w:r>
      <w:r w:rsidR="00110F60">
        <w:rPr>
          <w:lang w:val="en-US"/>
        </w:rPr>
        <w:t>183</w:t>
      </w:r>
      <w:r w:rsidR="00110F60">
        <w:t xml:space="preserve"> (</w:t>
      </w:r>
      <w:r w:rsidR="00110F60">
        <w:rPr>
          <w:lang w:val="en-US"/>
        </w:rPr>
        <w:t>Session Progress</w:t>
      </w:r>
      <w:r w:rsidR="00110F60">
        <w:t>) response</w:t>
      </w:r>
      <w:r w:rsidR="00110F60">
        <w:rPr>
          <w:lang w:val="en-US"/>
        </w:rPr>
        <w:t>, the SCC AS shall:</w:t>
      </w:r>
    </w:p>
    <w:p w:rsidR="00110F60" w:rsidRDefault="00DE5EC8" w:rsidP="00DE5EC8">
      <w:pPr>
        <w:pStyle w:val="B2"/>
        <w:ind w:left="1134"/>
        <w:rPr>
          <w:lang w:val="en-US"/>
        </w:rPr>
        <w:pPrChange w:id="367" w:author="SongYue12" w:date="2016-05-16T17:12:00Z">
          <w:pPr>
            <w:pStyle w:val="B2"/>
          </w:pPr>
        </w:pPrChange>
      </w:pPr>
      <w:ins w:id="368" w:author="SongYue12" w:date="2016-05-16T17:12:00Z">
        <w:r>
          <w:rPr>
            <w:rFonts w:hint="eastAsia"/>
            <w:lang w:val="en-US" w:eastAsia="zh-CN"/>
          </w:rPr>
          <w:t>A</w:t>
        </w:r>
      </w:ins>
      <w:del w:id="369" w:author="SongYue12" w:date="2016-05-16T17:12:00Z">
        <w:r w:rsidR="00110F60" w:rsidDel="00DE5EC8">
          <w:rPr>
            <w:lang w:val="en-US"/>
          </w:rPr>
          <w:delText>a</w:delText>
        </w:r>
      </w:del>
      <w:r w:rsidR="00110F60">
        <w:rPr>
          <w:lang w:val="en-US"/>
        </w:rPr>
        <w:t>)</w:t>
      </w:r>
      <w:r w:rsidR="00110F60">
        <w:rPr>
          <w:lang w:val="en-US"/>
        </w:rPr>
        <w:tab/>
        <w:t xml:space="preserve">include </w:t>
      </w:r>
      <w:r w:rsidR="00110F60">
        <w:rPr>
          <w:lang w:eastAsia="zh-CN"/>
        </w:rPr>
        <w:t>the SDP sent by the SCC AS in the source access leg</w:t>
      </w:r>
      <w:r w:rsidR="00110F60">
        <w:rPr>
          <w:lang w:val="en-US" w:eastAsia="zh-CN"/>
        </w:rPr>
        <w:t xml:space="preserve"> of the early dialog</w:t>
      </w:r>
      <w:r w:rsidR="00110F60">
        <w:t>;</w:t>
      </w:r>
    </w:p>
    <w:p w:rsidR="00110F60" w:rsidRDefault="00DE5EC8" w:rsidP="00DE5EC8">
      <w:pPr>
        <w:pStyle w:val="B2"/>
        <w:ind w:left="1134"/>
        <w:rPr>
          <w:lang w:val="en-US"/>
        </w:rPr>
        <w:pPrChange w:id="370" w:author="SongYue12" w:date="2016-05-16T17:12:00Z">
          <w:pPr>
            <w:pStyle w:val="B2"/>
          </w:pPr>
        </w:pPrChange>
      </w:pPr>
      <w:ins w:id="371" w:author="SongYue12" w:date="2016-05-16T17:12:00Z">
        <w:r>
          <w:rPr>
            <w:rFonts w:hint="eastAsia"/>
            <w:lang w:val="en-US" w:eastAsia="zh-CN"/>
          </w:rPr>
          <w:t>B</w:t>
        </w:r>
      </w:ins>
      <w:del w:id="372" w:author="SongYue12" w:date="2016-05-16T17:12:00Z">
        <w:r w:rsidR="00110F60" w:rsidDel="00DE5EC8">
          <w:rPr>
            <w:lang w:val="en-US"/>
          </w:rPr>
          <w:delText>b</w:delText>
        </w:r>
      </w:del>
      <w:r w:rsidR="00110F60">
        <w:rPr>
          <w:lang w:val="en-US"/>
        </w:rPr>
        <w:t>)</w:t>
      </w:r>
      <w:r w:rsidR="00110F60">
        <w:rPr>
          <w:lang w:val="en-US"/>
        </w:rPr>
        <w:tab/>
        <w:t>i</w:t>
      </w:r>
      <w:r w:rsidR="00110F60">
        <w:t xml:space="preserve">f </w:t>
      </w:r>
      <w:r w:rsidR="00110F60">
        <w:rPr>
          <w:lang w:eastAsia="zh-CN"/>
        </w:rPr>
        <w:t xml:space="preserve">the </w:t>
      </w:r>
      <w:r w:rsidR="00110F60">
        <w:t>SIP INVITE request transferring additional session for PS to CS SRVCC</w:t>
      </w:r>
      <w:r w:rsidR="00110F60">
        <w:rPr>
          <w:lang w:val="en-US"/>
        </w:rPr>
        <w:t xml:space="preserve"> </w:t>
      </w:r>
      <w:r w:rsidR="00110F60">
        <w:rPr>
          <w:lang w:eastAsia="zh-CN"/>
        </w:rPr>
        <w:t xml:space="preserve">contains a P-Early-Media header field with the "supported" parameter and the </w:t>
      </w:r>
      <w:r w:rsidR="00110F60">
        <w:t xml:space="preserve">SCC AS has received a P-Early-Media header field in a SIP message in the dialog of the original SIP INVITE request sent to the remote </w:t>
      </w:r>
      <w:r w:rsidR="00110F60">
        <w:rPr>
          <w:lang w:eastAsia="zh-CN"/>
        </w:rPr>
        <w:t>leg</w:t>
      </w:r>
      <w:r w:rsidR="00110F60">
        <w:t xml:space="preserve">, </w:t>
      </w:r>
      <w:r w:rsidR="00110F60">
        <w:rPr>
          <w:lang w:val="en-US"/>
        </w:rPr>
        <w:t xml:space="preserve">include </w:t>
      </w:r>
      <w:r w:rsidR="00110F60">
        <w:t xml:space="preserve">a P-Early-Media header field containing the value of the last P-Early-Media header field received in a SIP message in the dialog of the original SIP INVITE request sent to the remote </w:t>
      </w:r>
      <w:r w:rsidR="00110F60">
        <w:rPr>
          <w:lang w:eastAsia="zh-CN"/>
        </w:rPr>
        <w:t>leg</w:t>
      </w:r>
      <w:r w:rsidR="00110F60">
        <w:rPr>
          <w:lang w:val="en-US"/>
        </w:rPr>
        <w:t>; and</w:t>
      </w:r>
    </w:p>
    <w:p w:rsidR="00110F60" w:rsidRDefault="00DE5EC8" w:rsidP="00DE5EC8">
      <w:pPr>
        <w:pStyle w:val="B2"/>
        <w:ind w:left="1134"/>
        <w:rPr>
          <w:ins w:id="373" w:author="SongYue12" w:date="2016-05-16T17:13:00Z"/>
          <w:rFonts w:hint="eastAsia"/>
          <w:lang w:val="en-US" w:eastAsia="zh-CN"/>
        </w:rPr>
        <w:pPrChange w:id="374" w:author="SongYue12" w:date="2016-05-16T17:12:00Z">
          <w:pPr>
            <w:pStyle w:val="B2"/>
          </w:pPr>
        </w:pPrChange>
      </w:pPr>
      <w:ins w:id="375" w:author="SongYue12" w:date="2016-05-16T17:13:00Z">
        <w:r>
          <w:rPr>
            <w:rFonts w:hint="eastAsia"/>
            <w:lang w:val="en-US" w:eastAsia="zh-CN"/>
          </w:rPr>
          <w:t>C</w:t>
        </w:r>
      </w:ins>
      <w:del w:id="376" w:author="SongYue12" w:date="2016-05-16T17:13:00Z">
        <w:r w:rsidR="00110F60" w:rsidDel="00DE5EC8">
          <w:rPr>
            <w:lang w:val="en-US"/>
          </w:rPr>
          <w:delText>c</w:delText>
        </w:r>
      </w:del>
      <w:r w:rsidR="00110F60">
        <w:t>)</w:t>
      </w:r>
      <w:r w:rsidR="00110F60">
        <w:tab/>
        <w:t>include</w:t>
      </w:r>
      <w:r w:rsidR="00110F60">
        <w:rPr>
          <w:lang w:val="en-US"/>
        </w:rPr>
        <w:t xml:space="preserve"> </w:t>
      </w:r>
      <w:r w:rsidR="00110F60">
        <w:t xml:space="preserve">the signalling elements </w:t>
      </w:r>
      <w:r w:rsidR="00110F60">
        <w:rPr>
          <w:lang w:val="en-US"/>
        </w:rPr>
        <w:t>described in subclause 6A.4.3A; and</w:t>
      </w:r>
    </w:p>
    <w:p w:rsidR="00DE5EC8" w:rsidRDefault="00DE5EC8" w:rsidP="00DE5EC8">
      <w:pPr>
        <w:pStyle w:val="B1"/>
        <w:ind w:left="851"/>
        <w:rPr>
          <w:ins w:id="377" w:author="SongYue12" w:date="2016-05-16T17:15:00Z"/>
          <w:rFonts w:hint="eastAsia"/>
          <w:lang w:eastAsia="zh-CN"/>
        </w:rPr>
        <w:pPrChange w:id="378" w:author="SongYue12" w:date="2016-05-16T17:15:00Z">
          <w:pPr>
            <w:pStyle w:val="B1"/>
            <w:ind w:left="567"/>
          </w:pPr>
        </w:pPrChange>
      </w:pPr>
      <w:ins w:id="379" w:author="SongYue12" w:date="2016-05-16T17:14:00Z">
        <w:r>
          <w:rPr>
            <w:rFonts w:hint="eastAsia"/>
            <w:lang w:val="en-US" w:eastAsia="zh-CN"/>
          </w:rPr>
          <w:t>b</w:t>
        </w:r>
      </w:ins>
      <w:ins w:id="380" w:author="SongYue12" w:date="2016-05-16T17:13:00Z">
        <w:r>
          <w:rPr>
            <w:rFonts w:hint="eastAsia"/>
            <w:lang w:val="en-US" w:eastAsia="zh-CN"/>
          </w:rPr>
          <w:t>)</w:t>
        </w:r>
        <w:r>
          <w:rPr>
            <w:rFonts w:hint="eastAsia"/>
            <w:lang w:val="en-US" w:eastAsia="zh-CN"/>
          </w:rPr>
          <w:tab/>
        </w:r>
      </w:ins>
      <w:ins w:id="381" w:author="SongYue12" w:date="2016-05-16T17:15:00Z">
        <w:r>
          <w:rPr>
            <w:rFonts w:hint="eastAsia"/>
            <w:lang w:eastAsia="zh-CN"/>
          </w:rPr>
          <w:t xml:space="preserve">if </w:t>
        </w:r>
        <w:r>
          <w:rPr>
            <w:lang w:eastAsia="zh-CN"/>
          </w:rPr>
          <w:t>the remote UE has provided an Allow header field listing the SIP UPDATE method or has not provided an Allow header field</w:t>
        </w:r>
        <w:r w:rsidRPr="00F6303A">
          <w:rPr>
            <w:rFonts w:hint="eastAsia"/>
            <w:lang w:eastAsia="zh-CN"/>
          </w:rPr>
          <w:t>,</w:t>
        </w:r>
        <w:r>
          <w:rPr>
            <w:rFonts w:hint="eastAsia"/>
            <w:lang w:eastAsia="zh-CN"/>
          </w:rPr>
          <w:t xml:space="preserve"> send a SIP UPDATE request towards the remote UE using the existing established dialog according as specified in </w:t>
        </w:r>
        <w:r w:rsidRPr="00F6303A">
          <w:t>3GPP TS 24.229 [2]</w:t>
        </w:r>
        <w:r>
          <w:rPr>
            <w:rFonts w:hint="eastAsia"/>
            <w:lang w:eastAsia="zh-CN"/>
          </w:rPr>
          <w:t xml:space="preserve"> containing:</w:t>
        </w:r>
      </w:ins>
    </w:p>
    <w:p w:rsidR="00DE5EC8" w:rsidRDefault="00DE5EC8" w:rsidP="00DE5EC8">
      <w:pPr>
        <w:pStyle w:val="B1"/>
        <w:ind w:left="1134"/>
        <w:rPr>
          <w:ins w:id="382" w:author="SongYue12" w:date="2016-05-16T17:15:00Z"/>
          <w:rFonts w:hint="eastAsia"/>
          <w:lang w:eastAsia="zh-CN"/>
        </w:rPr>
        <w:pPrChange w:id="383" w:author="SongYue12" w:date="2016-05-16T17:16:00Z">
          <w:pPr>
            <w:pStyle w:val="B1"/>
            <w:ind w:left="851"/>
          </w:pPr>
        </w:pPrChange>
      </w:pPr>
      <w:ins w:id="384" w:author="SongYue12" w:date="2016-05-16T17:15:00Z">
        <w:r>
          <w:rPr>
            <w:rFonts w:hint="eastAsia"/>
            <w:lang w:eastAsia="zh-CN"/>
          </w:rPr>
          <w:t>A)</w:t>
        </w:r>
        <w:r>
          <w:rPr>
            <w:rFonts w:hint="eastAsia"/>
            <w:lang w:eastAsia="zh-CN"/>
          </w:rPr>
          <w:tab/>
          <w:t>the SDP negotiated by the SCC AS towards the remote UE; and</w:t>
        </w:r>
      </w:ins>
    </w:p>
    <w:p w:rsidR="00DE5EC8" w:rsidRPr="00DE5EC8" w:rsidRDefault="00DE5EC8" w:rsidP="00DE5EC8">
      <w:pPr>
        <w:pStyle w:val="B1"/>
        <w:ind w:left="1134"/>
        <w:rPr>
          <w:rFonts w:hint="eastAsia"/>
          <w:lang w:eastAsia="zh-CN"/>
          <w:rPrChange w:id="385" w:author="SongYue12" w:date="2016-05-16T17:15:00Z">
            <w:rPr>
              <w:rFonts w:hint="eastAsia"/>
              <w:lang w:val="en-US" w:eastAsia="zh-CN"/>
            </w:rPr>
          </w:rPrChange>
        </w:rPr>
        <w:pPrChange w:id="386" w:author="SongYue12" w:date="2016-05-16T17:16:00Z">
          <w:pPr>
            <w:pStyle w:val="B2"/>
          </w:pPr>
        </w:pPrChange>
      </w:pPr>
      <w:ins w:id="387" w:author="SongYue12" w:date="2016-05-16T17:15:00Z">
        <w:r>
          <w:rPr>
            <w:rFonts w:hint="eastAsia"/>
            <w:lang w:eastAsia="zh-CN"/>
          </w:rPr>
          <w:t>B)</w:t>
        </w:r>
        <w:r>
          <w:rPr>
            <w:rFonts w:hint="eastAsia"/>
            <w:lang w:eastAsia="zh-CN"/>
          </w:rPr>
          <w:tab/>
        </w:r>
      </w:ins>
      <w:ins w:id="388" w:author="SongYue12" w:date="2016-05-16T17:16:00Z">
        <w:r>
          <w:rPr>
            <w:rFonts w:hint="eastAsia"/>
            <w:lang w:eastAsia="zh-CN"/>
          </w:rPr>
          <w:t xml:space="preserve">if </w:t>
        </w:r>
        <w:r w:rsidRPr="00F6303A">
          <w:t>the SIP INVITE request transferring additional session for PS to CS SRVCC</w:t>
        </w:r>
        <w:r>
          <w:rPr>
            <w:rFonts w:hint="eastAsia"/>
            <w:lang w:eastAsia="zh-CN"/>
          </w:rPr>
          <w:t xml:space="preserve"> contains a P-Access-Network-Info header field, a P-Access-Network-Info header field copied from </w:t>
        </w:r>
        <w:r w:rsidRPr="00F6303A">
          <w:t>the SIP INVITE request transferring additional session for PS to CS SRVCC</w:t>
        </w:r>
        <w:r>
          <w:rPr>
            <w:rFonts w:hint="eastAsia"/>
            <w:lang w:eastAsia="zh-CN"/>
          </w:rPr>
          <w:t>;</w:t>
        </w:r>
      </w:ins>
    </w:p>
    <w:p w:rsidR="00110F60" w:rsidRDefault="00110F60" w:rsidP="00110F60">
      <w:pPr>
        <w:pStyle w:val="B1"/>
        <w:rPr>
          <w:lang w:val="en-US"/>
        </w:rPr>
      </w:pPr>
      <w:r>
        <w:rPr>
          <w:lang w:val="en-US"/>
        </w:rPr>
        <w:t>-</w:t>
      </w:r>
      <w:r>
        <w:rPr>
          <w:lang w:val="en-US"/>
        </w:rPr>
        <w:tab/>
      </w:r>
      <w:r w:rsidRPr="00F6303A">
        <w:t xml:space="preserve">if </w:t>
      </w:r>
      <w:r>
        <w:rPr>
          <w:lang w:val="en-US"/>
        </w:rPr>
        <w:t xml:space="preserve">one or more </w:t>
      </w:r>
      <w:r w:rsidRPr="00F6303A">
        <w:t>early dialog</w:t>
      </w:r>
      <w:r>
        <w:rPr>
          <w:lang w:val="en-US"/>
        </w:rPr>
        <w:t>s</w:t>
      </w:r>
      <w:r w:rsidRPr="00F6303A">
        <w:t xml:space="preserve"> exist on the remote leg of the additional transferred session</w:t>
      </w:r>
      <w:r>
        <w:rPr>
          <w:lang w:val="en-US"/>
        </w:rPr>
        <w:t xml:space="preserve"> and:</w:t>
      </w:r>
    </w:p>
    <w:p w:rsidR="00110F60" w:rsidRDefault="00110F60" w:rsidP="00110F60">
      <w:pPr>
        <w:pStyle w:val="B2"/>
        <w:rPr>
          <w:lang w:val="en-US"/>
        </w:rPr>
      </w:pPr>
      <w:r>
        <w:rPr>
          <w:lang w:val="en-US" w:eastAsia="zh-CN"/>
        </w:rPr>
        <w:t>a)</w:t>
      </w:r>
      <w:r>
        <w:rPr>
          <w:lang w:val="en-US" w:eastAsia="zh-CN"/>
        </w:rPr>
        <w:tab/>
      </w:r>
      <w:r>
        <w:rPr>
          <w:lang w:eastAsia="zh-CN"/>
        </w:rPr>
        <w:t>the remote UE has provided an Allow header field not listing the SIP UPDATE method</w:t>
      </w:r>
      <w:r>
        <w:rPr>
          <w:lang w:val="en-US" w:eastAsia="zh-CN"/>
        </w:rPr>
        <w:t xml:space="preserve">; </w:t>
      </w:r>
      <w:r>
        <w:rPr>
          <w:lang w:val="en-US"/>
        </w:rPr>
        <w:t xml:space="preserve">and </w:t>
      </w:r>
      <w:r>
        <w:rPr>
          <w:lang w:eastAsia="zh-CN"/>
        </w:rPr>
        <w:t xml:space="preserve">the </w:t>
      </w:r>
      <w:r>
        <w:t xml:space="preserve">speech media component of the SDP </w:t>
      </w:r>
      <w:r>
        <w:rPr>
          <w:lang w:eastAsia="zh-CN"/>
        </w:rPr>
        <w:t>o</w:t>
      </w:r>
      <w:r>
        <w:t xml:space="preserve">ffer in the SIP INVITE request transferring additional session for PS to CS SRVCC is </w:t>
      </w:r>
      <w:r>
        <w:rPr>
          <w:lang w:val="en-US"/>
        </w:rPr>
        <w:t xml:space="preserve">not the same as </w:t>
      </w:r>
      <w:r>
        <w:t>the speech media component of the SDP received in the source access leg</w:t>
      </w:r>
      <w:r>
        <w:rPr>
          <w:lang w:val="en-US"/>
        </w:rPr>
        <w:t xml:space="preserve"> of each such early dialog, or</w:t>
      </w:r>
    </w:p>
    <w:p w:rsidR="00110F60" w:rsidRDefault="00110F60" w:rsidP="00110F60">
      <w:pPr>
        <w:pStyle w:val="B2"/>
        <w:rPr>
          <w:lang w:val="en-US"/>
        </w:rPr>
      </w:pPr>
      <w:r>
        <w:rPr>
          <w:lang w:val="en-US" w:eastAsia="zh-CN"/>
        </w:rPr>
        <w:t>b)</w:t>
      </w:r>
      <w:r>
        <w:rPr>
          <w:lang w:eastAsia="zh-CN"/>
        </w:rPr>
        <w:tab/>
        <w:t xml:space="preserve">SIP 405 (Method Not Allowed) response was received to the SIP UPDATE sent </w:t>
      </w:r>
      <w:r>
        <w:t>towards the remote UE;</w:t>
      </w:r>
    </w:p>
    <w:p w:rsidR="00110F60" w:rsidRDefault="00110F60" w:rsidP="00110F60">
      <w:pPr>
        <w:pStyle w:val="B1"/>
      </w:pPr>
      <w:r>
        <w:rPr>
          <w:lang w:val="en-US"/>
        </w:rPr>
        <w:tab/>
        <w:t xml:space="preserve">create a new early dialog by </w:t>
      </w:r>
      <w:r w:rsidRPr="00F6303A">
        <w:t>send</w:t>
      </w:r>
      <w:r>
        <w:rPr>
          <w:lang w:val="en-US"/>
        </w:rPr>
        <w:t>ing</w:t>
      </w:r>
      <w:r w:rsidRPr="00F6303A">
        <w:t xml:space="preserve"> </w:t>
      </w:r>
      <w:r>
        <w:rPr>
          <w:lang w:val="en-US"/>
        </w:rPr>
        <w:t xml:space="preserve">a </w:t>
      </w:r>
      <w:r w:rsidRPr="00F6303A">
        <w:rPr>
          <w:rFonts w:hint="eastAsia"/>
        </w:rPr>
        <w:t>SIP 183 (Session Progress) response</w:t>
      </w:r>
      <w:r w:rsidRPr="00F6303A">
        <w:t xml:space="preserve"> to </w:t>
      </w:r>
      <w:r>
        <w:t>SIP INVITE request transferring additional session for PS to CS SRVCC</w:t>
      </w:r>
      <w:r w:rsidRPr="00F6303A">
        <w:t xml:space="preserve">. The SCC AS shall populate the </w:t>
      </w:r>
      <w:r w:rsidRPr="00F6303A">
        <w:rPr>
          <w:rFonts w:hint="eastAsia"/>
        </w:rPr>
        <w:t>SIP 183 (Session Progress) response</w:t>
      </w:r>
      <w:r w:rsidRPr="00F6303A">
        <w:t xml:space="preserve"> with</w:t>
      </w:r>
      <w:r>
        <w:t>:</w:t>
      </w:r>
    </w:p>
    <w:p w:rsidR="00110F60" w:rsidRPr="00C0798D" w:rsidRDefault="00110F60" w:rsidP="00110F60">
      <w:pPr>
        <w:pStyle w:val="B2"/>
        <w:rPr>
          <w:lang w:val="en-US"/>
        </w:rPr>
      </w:pPr>
      <w:r>
        <w:rPr>
          <w:lang w:val="en-US"/>
        </w:rPr>
        <w:t>a)</w:t>
      </w:r>
      <w:r>
        <w:tab/>
      </w:r>
      <w:r w:rsidRPr="00F6303A">
        <w:t>an SDP answer with c-line set to the unspecified address (0.0.0.0) if IPv4 or to a domain name within the ".invalid" DNS top-level domain in case of IPv6 as described in IETF RFC 6157 [74]</w:t>
      </w:r>
      <w:r w:rsidRPr="00C0798D">
        <w:rPr>
          <w:lang w:val="en-US"/>
        </w:rPr>
        <w:t>; and</w:t>
      </w:r>
    </w:p>
    <w:p w:rsidR="00110F60" w:rsidRPr="0007112D" w:rsidRDefault="00110F60" w:rsidP="00110F60">
      <w:pPr>
        <w:pStyle w:val="B2"/>
      </w:pPr>
      <w:r>
        <w:rPr>
          <w:lang w:val="en-US"/>
        </w:rPr>
        <w:t>b)</w:t>
      </w:r>
      <w:r>
        <w:tab/>
      </w:r>
      <w:r w:rsidRPr="009D1229">
        <w:t xml:space="preserve">the signalling elements </w:t>
      </w:r>
      <w:r>
        <w:t>described in subclause </w:t>
      </w:r>
      <w:r w:rsidRPr="006B1B65">
        <w:t>6A.4.3A</w:t>
      </w:r>
      <w:r>
        <w:t>.</w:t>
      </w:r>
    </w:p>
    <w:p w:rsidR="00110F60" w:rsidRPr="00F6303A" w:rsidRDefault="00110F60" w:rsidP="00110F60">
      <w:r w:rsidRPr="00F6303A">
        <w:t>If an early dialog exists on the remote leg then when receiving SIP 2xx response to the SIP UPDATE request, the SCC AS shall create a new early dialog by sending SIP 183 (Session Progress) response to the SIP INVITE request transferring additional session for PS to CS SRVCC. The SCC AS shall populate the SIP response as follows:</w:t>
      </w:r>
    </w:p>
    <w:p w:rsidR="00110F60" w:rsidRPr="00F6303A" w:rsidRDefault="00110F60" w:rsidP="00110F60">
      <w:pPr>
        <w:pStyle w:val="B1"/>
      </w:pPr>
      <w:r w:rsidRPr="00F6303A">
        <w:t>1.</w:t>
      </w:r>
      <w:r w:rsidRPr="00F6303A">
        <w:tab/>
        <w:t>if the Remote Leg is an early dialog originated by the remote UE, include a Recv-Info header field containing the g.3gpp.state-and-event package name;</w:t>
      </w:r>
    </w:p>
    <w:p w:rsidR="00110F60" w:rsidRPr="00F6303A" w:rsidRDefault="00110F60" w:rsidP="00110F60">
      <w:pPr>
        <w:pStyle w:val="B1"/>
      </w:pPr>
      <w:r w:rsidRPr="00F6303A">
        <w:t>2.</w:t>
      </w:r>
      <w:r w:rsidRPr="00F6303A">
        <w:tab/>
        <w:t>include the SDP answer received in the SIP 200 (OK) response to the SIP UPDATE request;</w:t>
      </w:r>
    </w:p>
    <w:p w:rsidR="00110F60" w:rsidRPr="00F6303A" w:rsidRDefault="00110F60" w:rsidP="00110F60">
      <w:pPr>
        <w:pStyle w:val="B1"/>
      </w:pPr>
      <w:r w:rsidRPr="00F6303A">
        <w:t>3.</w:t>
      </w:r>
      <w:r w:rsidRPr="00F6303A">
        <w:tab/>
        <w:t xml:space="preserve">if </w:t>
      </w:r>
      <w:r w:rsidRPr="00F6303A">
        <w:rPr>
          <w:lang w:eastAsia="zh-CN"/>
        </w:rPr>
        <w:t xml:space="preserve">the SIP INVITE request transferring additional session for PS to CS SRVCC contains a P-Early-Media header field with the "supported" parameter and if the </w:t>
      </w:r>
      <w:r w:rsidRPr="00F6303A">
        <w:t xml:space="preserve">SCC AS has received a P-Early-Media header field in a SIP </w:t>
      </w:r>
      <w:r w:rsidRPr="00F6303A">
        <w:lastRenderedPageBreak/>
        <w:t>message in the dialog of the SIP UPDATE request, include a P-Early-Media header field containing the value of the last P-Early-Media header field received in a SIP message in the dialog of the SIP UPDATE request</w:t>
      </w:r>
      <w:r>
        <w:rPr>
          <w:lang w:val="en-US"/>
        </w:rPr>
        <w:t>; and</w:t>
      </w:r>
    </w:p>
    <w:p w:rsidR="00110F60" w:rsidRPr="00776504" w:rsidRDefault="00110F60" w:rsidP="00110F60">
      <w:pPr>
        <w:pStyle w:val="B1"/>
        <w:rPr>
          <w:lang w:val="en-US" w:eastAsia="zh-CN"/>
        </w:rPr>
      </w:pPr>
      <w:r>
        <w:rPr>
          <w:lang w:val="en-US"/>
        </w:rPr>
        <w:t>4.</w:t>
      </w:r>
      <w:r>
        <w:tab/>
      </w:r>
      <w:r w:rsidRPr="009D1229">
        <w:t xml:space="preserve">the signalling elements </w:t>
      </w:r>
      <w:r>
        <w:t>described in subclause </w:t>
      </w:r>
      <w:r w:rsidRPr="006B1B65">
        <w:t>6A.4.3A</w:t>
      </w:r>
      <w:r>
        <w:rPr>
          <w:lang w:val="en-US"/>
        </w:rPr>
        <w:t>.</w:t>
      </w:r>
    </w:p>
    <w:p w:rsidR="00110F60" w:rsidRDefault="00110F60" w:rsidP="00110F60">
      <w:r>
        <w:t>For each received SIP PRACK request from the MSC server the SCC AS shall send the 200 (OK) response to the PRACK request according to 3GPP TS 24.229 [2] and start forwarding SIP messages from the remote UE for the associated early dialog as specified in 3GPP TS 24.229 [2] and the present specification.</w:t>
      </w:r>
    </w:p>
    <w:p w:rsidR="00110F60" w:rsidRPr="00F6303A" w:rsidRDefault="00110F60" w:rsidP="00110F60">
      <w:r w:rsidRPr="00F6303A">
        <w:t xml:space="preserve">If </w:t>
      </w:r>
      <w:r w:rsidRPr="00F6303A">
        <w:rPr>
          <w:lang w:eastAsia="zh-CN"/>
        </w:rPr>
        <w:t xml:space="preserve">a </w:t>
      </w:r>
      <w:r>
        <w:rPr>
          <w:rFonts w:hint="eastAsia"/>
          <w:lang w:eastAsia="zh-CN"/>
        </w:rPr>
        <w:t xml:space="preserve">reliable </w:t>
      </w:r>
      <w:r w:rsidRPr="00F6303A">
        <w:rPr>
          <w:lang w:eastAsia="zh-CN"/>
        </w:rPr>
        <w:t xml:space="preserve">SIP 1xx response or </w:t>
      </w:r>
      <w:r>
        <w:rPr>
          <w:rFonts w:hint="eastAsia"/>
          <w:lang w:eastAsia="zh-CN"/>
        </w:rPr>
        <w:t xml:space="preserve">a </w:t>
      </w:r>
      <w:r w:rsidRPr="00F6303A">
        <w:rPr>
          <w:lang w:eastAsia="zh-CN"/>
        </w:rPr>
        <w:t xml:space="preserve">SIP 2xx response is received on the remote leg of the </w:t>
      </w:r>
      <w:r w:rsidRPr="00F6303A">
        <w:t>additional transferred session</w:t>
      </w:r>
      <w:r>
        <w:rPr>
          <w:rFonts w:hint="eastAsia"/>
          <w:lang w:eastAsia="zh-CN"/>
        </w:rPr>
        <w:t>,</w:t>
      </w:r>
      <w:r w:rsidRPr="00F6303A">
        <w:t xml:space="preserve"> </w:t>
      </w:r>
      <w:r w:rsidRPr="00F6303A">
        <w:rPr>
          <w:lang w:eastAsia="zh-CN"/>
        </w:rPr>
        <w:t>the SIP response is to the S</w:t>
      </w:r>
      <w:r w:rsidRPr="00F6303A">
        <w:t>IP INVITE request from the served user</w:t>
      </w:r>
      <w:r w:rsidRPr="00F6303A">
        <w:rPr>
          <w:lang w:eastAsia="zh-CN"/>
        </w:rPr>
        <w:t>,</w:t>
      </w:r>
      <w:r w:rsidRPr="00A03E93">
        <w:rPr>
          <w:lang w:eastAsia="zh-CN"/>
        </w:rPr>
        <w:t xml:space="preserve"> </w:t>
      </w:r>
      <w:r>
        <w:rPr>
          <w:lang w:eastAsia="zh-CN"/>
        </w:rPr>
        <w:t>the SIP response contains an SDP answer</w:t>
      </w:r>
      <w:r>
        <w:rPr>
          <w:lang w:val="en-US" w:eastAsia="zh-CN"/>
        </w:rPr>
        <w:t xml:space="preserve"> and an SDP answer has not been received from</w:t>
      </w:r>
      <w:r>
        <w:rPr>
          <w:lang w:val="en-US"/>
        </w:rPr>
        <w:t xml:space="preserve"> the remote UE on the dialog of the SIP response yet,</w:t>
      </w:r>
      <w:r w:rsidRPr="00F6303A">
        <w:rPr>
          <w:lang w:eastAsia="zh-CN"/>
        </w:rPr>
        <w:t xml:space="preserve"> the </w:t>
      </w:r>
      <w:r w:rsidRPr="00F6303A">
        <w:t>SCC AS shall:</w:t>
      </w:r>
    </w:p>
    <w:p w:rsidR="00110F60" w:rsidRDefault="00110F60" w:rsidP="00110F60">
      <w:pPr>
        <w:pStyle w:val="B1"/>
        <w:rPr>
          <w:lang w:eastAsia="zh-CN"/>
        </w:rPr>
      </w:pPr>
      <w:r>
        <w:t>1</w:t>
      </w:r>
      <w:r>
        <w:rPr>
          <w:lang w:val="en-US"/>
        </w:rPr>
        <w:t>.</w:t>
      </w:r>
      <w:r>
        <w:tab/>
        <w:t>i</w:t>
      </w:r>
      <w:r>
        <w:rPr>
          <w:lang w:eastAsia="zh-CN"/>
        </w:rPr>
        <w:t xml:space="preserve">f the </w:t>
      </w:r>
      <w:r>
        <w:t xml:space="preserve">speech media component of the SDP </w:t>
      </w:r>
      <w:r>
        <w:rPr>
          <w:lang w:eastAsia="zh-CN"/>
        </w:rPr>
        <w:t>o</w:t>
      </w:r>
      <w:r>
        <w:t xml:space="preserve">ffer in the SIP INVITE request transferring additional session for PS to CS SRVCC is </w:t>
      </w:r>
      <w:r>
        <w:rPr>
          <w:lang w:val="en-US"/>
        </w:rPr>
        <w:t xml:space="preserve">the same </w:t>
      </w:r>
      <w:r>
        <w:rPr>
          <w:rFonts w:hint="eastAsia"/>
          <w:lang w:val="en-US" w:eastAsia="zh-CN"/>
        </w:rPr>
        <w:t>as t</w:t>
      </w:r>
      <w:r>
        <w:t xml:space="preserve">he speech media component of the SDP received in the source access leg of the additional transferred session, </w:t>
      </w:r>
      <w:r>
        <w:rPr>
          <w:lang w:eastAsia="zh-CN"/>
        </w:rPr>
        <w:t xml:space="preserve">forward the SIP response on the target access leg as a SIP response to the </w:t>
      </w:r>
      <w:r>
        <w:t>SIP INVITE request transferring additional session for PS to CS SRVCC</w:t>
      </w:r>
      <w:r>
        <w:rPr>
          <w:lang w:eastAsia="zh-CN"/>
        </w:rPr>
        <w:t>; and</w:t>
      </w:r>
    </w:p>
    <w:p w:rsidR="00110F60" w:rsidRPr="003B03E2" w:rsidRDefault="00110F60" w:rsidP="00110F60">
      <w:pPr>
        <w:pStyle w:val="B1"/>
        <w:rPr>
          <w:lang w:val="en-US" w:eastAsia="zh-CN"/>
        </w:rPr>
      </w:pPr>
      <w:r>
        <w:rPr>
          <w:lang w:val="en-US"/>
        </w:rPr>
        <w:t>2.</w:t>
      </w:r>
      <w:r>
        <w:tab/>
        <w:t>i</w:t>
      </w:r>
      <w:r>
        <w:rPr>
          <w:lang w:eastAsia="zh-CN"/>
        </w:rPr>
        <w:t xml:space="preserve">f the </w:t>
      </w:r>
      <w:r>
        <w:t xml:space="preserve">speech media component of the SDP </w:t>
      </w:r>
      <w:r>
        <w:rPr>
          <w:lang w:eastAsia="zh-CN"/>
        </w:rPr>
        <w:t>o</w:t>
      </w:r>
      <w:r>
        <w:t xml:space="preserve">ffer in the SIP INVITE request transferring additional session for PS to CS SRVCC is </w:t>
      </w:r>
      <w:r>
        <w:rPr>
          <w:lang w:val="en-US"/>
        </w:rPr>
        <w:t xml:space="preserve">not the same as </w:t>
      </w:r>
      <w:r>
        <w:t>the speech media component of the SDP received in the source access leg of the additional transferred session</w:t>
      </w:r>
      <w:r>
        <w:rPr>
          <w:lang w:val="en-US"/>
        </w:rPr>
        <w:t>:</w:t>
      </w:r>
    </w:p>
    <w:p w:rsidR="00110F60" w:rsidRPr="00F6303A" w:rsidRDefault="00110F60" w:rsidP="00110F60">
      <w:pPr>
        <w:pStyle w:val="B1"/>
      </w:pPr>
      <w:r>
        <w:rPr>
          <w:rFonts w:hint="eastAsia"/>
          <w:lang w:eastAsia="zh-CN"/>
        </w:rPr>
        <w:t>a</w:t>
      </w:r>
      <w:r w:rsidRPr="00F6303A">
        <w:t>)</w:t>
      </w:r>
      <w:r w:rsidRPr="00F6303A">
        <w:tab/>
        <w:t xml:space="preserve">if the SIP 1xx response is received, send a SIP PRACK request on the remote leg as specified in 3GPP TS 24.229 [2]. The SCC AS shall populate the SIP PRACK request with the SDP offer received in the SIP INVITE request transferring additional session for PS to CS SRVCC as specified in 3GPP TS 24.229 [2]. </w:t>
      </w:r>
      <w:r w:rsidRPr="00F6303A">
        <w:rPr>
          <w:lang w:eastAsia="zh-CN"/>
        </w:rPr>
        <w:t>U</w:t>
      </w:r>
      <w:r w:rsidRPr="00F6303A">
        <w:t>pon receiving the SIP 200 (OK) response to the SIP PRACK request, the SCC AS shall send a SIP 183 (Session Progress) response to the SIP INVITE request transferring additional session for PS to CS SRVCC as specified in 3GPP TS 24.229 [2]. The SCC AS shall populate the SIP 183 (Session Progress) response as follows:</w:t>
      </w:r>
    </w:p>
    <w:p w:rsidR="00110F60" w:rsidRPr="00F6303A" w:rsidRDefault="00110F60" w:rsidP="00110F60">
      <w:pPr>
        <w:pStyle w:val="B2"/>
      </w:pPr>
      <w:r w:rsidRPr="00F6303A">
        <w:t>-</w:t>
      </w:r>
      <w:r w:rsidRPr="00F6303A">
        <w:tab/>
        <w:t>include the SDP answer received in the SIP 200 (OK) response to the SIP PRACK request as specified in 3GPP TS 24.229 [2];</w:t>
      </w:r>
    </w:p>
    <w:p w:rsidR="00110F60" w:rsidRPr="00F6303A" w:rsidRDefault="00110F60" w:rsidP="00110F60">
      <w:pPr>
        <w:pStyle w:val="B2"/>
      </w:pPr>
      <w:r w:rsidRPr="00F6303A">
        <w:t>-</w:t>
      </w:r>
      <w:r w:rsidRPr="00F6303A">
        <w:tab/>
        <w:t xml:space="preserve">if </w:t>
      </w:r>
      <w:r w:rsidRPr="00F6303A">
        <w:rPr>
          <w:lang w:eastAsia="zh-CN"/>
        </w:rPr>
        <w:t xml:space="preserve">the SIP INVITE request transferring additional session for PS to CS SRVCC contains a P-Early-Media header field with the "supported" parameter and if the </w:t>
      </w:r>
      <w:r w:rsidRPr="00F6303A">
        <w:t>SCC AS has received a P-Early-Media header field in a SIP message in the dialog of the SIP PRACK request, include a P-Early-Media header field containing the value of the last P-Early-Media header field received in a SIP message in the dialog of the SIP PRACK request; and</w:t>
      </w:r>
    </w:p>
    <w:p w:rsidR="00110F60" w:rsidRPr="00776504" w:rsidRDefault="00110F60" w:rsidP="00110F60">
      <w:pPr>
        <w:pStyle w:val="B2"/>
        <w:rPr>
          <w:lang w:val="en-US" w:eastAsia="zh-CN"/>
        </w:rPr>
      </w:pPr>
      <w:r>
        <w:rPr>
          <w:lang w:val="en-US"/>
        </w:rPr>
        <w:t>-</w:t>
      </w:r>
      <w:r>
        <w:tab/>
      </w:r>
      <w:r w:rsidRPr="009D1229">
        <w:t xml:space="preserve">the signalling elements </w:t>
      </w:r>
      <w:r>
        <w:t>described in subclause </w:t>
      </w:r>
      <w:r w:rsidRPr="006B1B65">
        <w:t>6A.4.3A</w:t>
      </w:r>
      <w:r>
        <w:rPr>
          <w:lang w:val="en-US"/>
        </w:rPr>
        <w:t>; and</w:t>
      </w:r>
    </w:p>
    <w:p w:rsidR="00110F60" w:rsidRPr="00F6303A" w:rsidRDefault="00110F60" w:rsidP="00110F60">
      <w:pPr>
        <w:pStyle w:val="B1"/>
      </w:pPr>
      <w:r w:rsidRPr="009F61E0">
        <w:rPr>
          <w:lang w:val="en-US" w:eastAsia="zh-CN"/>
        </w:rPr>
        <w:t>b</w:t>
      </w:r>
      <w:r w:rsidRPr="00F6303A">
        <w:rPr>
          <w:lang w:eastAsia="zh-CN"/>
        </w:rPr>
        <w:t>)</w:t>
      </w:r>
      <w:r w:rsidRPr="00F6303A">
        <w:rPr>
          <w:lang w:eastAsia="zh-CN"/>
        </w:rPr>
        <w:tab/>
        <w:t xml:space="preserve">if the SIP 2xx response is received, </w:t>
      </w:r>
      <w:r w:rsidRPr="00F6303A">
        <w:t xml:space="preserve">send a SIP ACK request on the remote leg as specified in 3GPP TS 24.229 [2] and send a SIP UPDATE request </w:t>
      </w:r>
      <w:r>
        <w:rPr>
          <w:lang w:val="en-US"/>
        </w:rPr>
        <w:t>or SIP re-INVITE request</w:t>
      </w:r>
      <w:r>
        <w:t xml:space="preserve"> </w:t>
      </w:r>
      <w:r w:rsidRPr="00F6303A">
        <w:t xml:space="preserve">on the remote leg as specified in 3GPP TS 24.229 [2]. The SCC AS populate the SIP UPDATE request </w:t>
      </w:r>
      <w:r>
        <w:rPr>
          <w:lang w:val="en-US"/>
        </w:rPr>
        <w:t>or SIP re-INVITE request</w:t>
      </w:r>
      <w:r>
        <w:t xml:space="preserve"> </w:t>
      </w:r>
      <w:r w:rsidRPr="00F6303A">
        <w:t xml:space="preserve">with the SDP offer received in the SIP INVITE request transferring additional session for PS to CS SRVCC as specified in 3GPP TS 24.229 [2]. </w:t>
      </w:r>
      <w:r w:rsidRPr="00F6303A">
        <w:rPr>
          <w:lang w:eastAsia="zh-CN"/>
        </w:rPr>
        <w:t>U</w:t>
      </w:r>
      <w:r w:rsidRPr="00F6303A">
        <w:t>pon receiving the SIP 200 (OK) response to the SIP UPDATE request</w:t>
      </w:r>
      <w:r w:rsidRPr="003265E2">
        <w:rPr>
          <w:lang w:val="en-US"/>
        </w:rPr>
        <w:t xml:space="preserve"> </w:t>
      </w:r>
      <w:r>
        <w:rPr>
          <w:lang w:val="en-US"/>
        </w:rPr>
        <w:t>or SIP re-INVITE request</w:t>
      </w:r>
      <w:r w:rsidRPr="00F6303A">
        <w:t>, the SCC AS shall send a SIP 200 (OK) response to the SIP INVITE request transferring additional session for PS to CS SRVCC as specified in 3GPP TS 24.229 [2]. The SCC AS shall populate the SIP 200 (OK) response with:</w:t>
      </w:r>
    </w:p>
    <w:p w:rsidR="00110F60" w:rsidRPr="00F6303A" w:rsidRDefault="00110F60" w:rsidP="00110F60">
      <w:pPr>
        <w:pStyle w:val="B2"/>
      </w:pPr>
      <w:r w:rsidRPr="00F6303A">
        <w:t>-</w:t>
      </w:r>
      <w:r w:rsidRPr="00F6303A">
        <w:tab/>
        <w:t xml:space="preserve">the SDP answer received in the SIP 200 (OK) response to the SIP UPDATE request </w:t>
      </w:r>
      <w:r>
        <w:rPr>
          <w:lang w:val="en-US"/>
        </w:rPr>
        <w:t>or SIP re-INVITE request</w:t>
      </w:r>
      <w:r>
        <w:t xml:space="preserve"> </w:t>
      </w:r>
      <w:r w:rsidRPr="00F6303A">
        <w:t>as specified in 3GPP TS 24.229 [2];</w:t>
      </w:r>
      <w:r>
        <w:rPr>
          <w:lang w:val="en-US"/>
        </w:rPr>
        <w:t xml:space="preserve"> and</w:t>
      </w:r>
    </w:p>
    <w:p w:rsidR="00110F60" w:rsidRPr="00776504" w:rsidRDefault="00110F60" w:rsidP="00110F60">
      <w:pPr>
        <w:pStyle w:val="B2"/>
        <w:rPr>
          <w:lang w:val="en-US" w:eastAsia="zh-CN"/>
        </w:rPr>
      </w:pPr>
      <w:r>
        <w:rPr>
          <w:lang w:val="en-US"/>
        </w:rPr>
        <w:t>-</w:t>
      </w:r>
      <w:r>
        <w:tab/>
      </w:r>
      <w:r w:rsidRPr="009D1229">
        <w:t xml:space="preserve">the signalling elements </w:t>
      </w:r>
      <w:r>
        <w:t>described in subclause </w:t>
      </w:r>
      <w:r w:rsidRPr="006B1B65">
        <w:t>6A.4.3A</w:t>
      </w:r>
      <w:r>
        <w:rPr>
          <w:lang w:val="en-US"/>
        </w:rPr>
        <w:t>.</w:t>
      </w:r>
    </w:p>
    <w:p w:rsidR="00110F60" w:rsidRPr="00F6303A" w:rsidRDefault="00110F60" w:rsidP="00110F60">
      <w:pPr>
        <w:rPr>
          <w:lang w:eastAsia="zh-CN"/>
        </w:rPr>
      </w:pPr>
      <w:r w:rsidRPr="00F6303A">
        <w:t xml:space="preserve">If the Remote Leg is an early dialog originated by the remote UE then when receiving the SIP INFO request </w:t>
      </w:r>
      <w:r w:rsidRPr="00F6303A">
        <w:rPr>
          <w:lang w:eastAsia="zh-CN"/>
        </w:rPr>
        <w:t xml:space="preserve">inside </w:t>
      </w:r>
      <w:r w:rsidRPr="00F6303A">
        <w:t xml:space="preserve">the Target Access Leg </w:t>
      </w:r>
      <w:r w:rsidRPr="00F6303A">
        <w:rPr>
          <w:lang w:eastAsia="zh-CN"/>
        </w:rPr>
        <w:t>containing:</w:t>
      </w:r>
    </w:p>
    <w:p w:rsidR="00110F60" w:rsidRPr="00F6303A" w:rsidRDefault="00110F60" w:rsidP="00110F60">
      <w:pPr>
        <w:pStyle w:val="B1"/>
      </w:pPr>
      <w:r w:rsidRPr="00F6303A">
        <w:t>1.</w:t>
      </w:r>
      <w:r w:rsidRPr="00F6303A">
        <w:tab/>
        <w:t xml:space="preserve">an Info-Package header field as specified in IETF RFC 6086 [54] with </w:t>
      </w:r>
      <w:r w:rsidRPr="00F6303A">
        <w:rPr>
          <w:lang w:val="en-US"/>
        </w:rPr>
        <w:t>3gpp.</w:t>
      </w:r>
      <w:r w:rsidRPr="00F6303A">
        <w:rPr>
          <w:lang w:val="en-US" w:eastAsia="zh-CN"/>
        </w:rPr>
        <w:t>state-and-event info</w:t>
      </w:r>
      <w:r w:rsidRPr="00F6303A">
        <w:rPr>
          <w:lang w:val="en-US"/>
        </w:rPr>
        <w:t xml:space="preserve"> </w:t>
      </w:r>
      <w:r w:rsidRPr="00F6303A">
        <w:t>package name; and</w:t>
      </w:r>
    </w:p>
    <w:p w:rsidR="00110F60" w:rsidRPr="00F6303A" w:rsidRDefault="00110F60" w:rsidP="00110F60">
      <w:pPr>
        <w:pStyle w:val="B1"/>
      </w:pPr>
      <w:r w:rsidRPr="00F6303A">
        <w:t>2.</w:t>
      </w:r>
      <w:r w:rsidRPr="00F6303A">
        <w:tab/>
        <w:t xml:space="preserve">application/vnd.3gpp.state-and-event-info+xml XML body associated with the info package according to IETF RFC 6086 [54] and with the </w:t>
      </w:r>
      <w:r w:rsidRPr="00F6303A">
        <w:rPr>
          <w:lang w:eastAsia="zh-CN"/>
        </w:rPr>
        <w:t>event XML element containing</w:t>
      </w:r>
      <w:r w:rsidRPr="00F6303A">
        <w:t xml:space="preserve"> </w:t>
      </w:r>
      <w:r w:rsidRPr="00F6303A">
        <w:rPr>
          <w:lang w:eastAsia="zh-CN"/>
        </w:rPr>
        <w:t>"call-accepted" to indicate that the called party has answered the call</w:t>
      </w:r>
      <w:r w:rsidRPr="00F6303A">
        <w:t>;</w:t>
      </w:r>
    </w:p>
    <w:p w:rsidR="00110F60" w:rsidRPr="00F6303A" w:rsidRDefault="00110F60" w:rsidP="00110F60">
      <w:r w:rsidRPr="00F6303A">
        <w:t>then the SCC AS shall:</w:t>
      </w:r>
    </w:p>
    <w:p w:rsidR="00110F60" w:rsidRPr="00F6303A" w:rsidRDefault="00110F60" w:rsidP="00110F60">
      <w:pPr>
        <w:pStyle w:val="B1"/>
      </w:pPr>
      <w:r w:rsidRPr="00F6303A">
        <w:lastRenderedPageBreak/>
        <w:t>1.</w:t>
      </w:r>
      <w:r w:rsidRPr="00F6303A">
        <w:tab/>
        <w:t>send SIP 200 (OK) response to the SIP INVITE request to the remote UE;</w:t>
      </w:r>
    </w:p>
    <w:p w:rsidR="00110F60" w:rsidRPr="00787AE3" w:rsidRDefault="00110F60" w:rsidP="00110F60">
      <w:pPr>
        <w:pStyle w:val="B1"/>
        <w:rPr>
          <w:lang w:val="en-US" w:eastAsia="zh-CN"/>
        </w:rPr>
      </w:pPr>
      <w:r w:rsidRPr="00F6303A">
        <w:t>2.</w:t>
      </w:r>
      <w:r w:rsidRPr="00F6303A">
        <w:tab/>
      </w:r>
      <w:r>
        <w:rPr>
          <w:lang w:val="en-US"/>
        </w:rPr>
        <w:t xml:space="preserve">if </w:t>
      </w:r>
      <w:r>
        <w:rPr>
          <w:lang w:eastAsia="zh-CN"/>
        </w:rPr>
        <w:t xml:space="preserve">the SIP </w:t>
      </w:r>
      <w:r>
        <w:rPr>
          <w:lang w:val="en-US" w:eastAsia="zh-CN"/>
        </w:rPr>
        <w:t>2xx</w:t>
      </w:r>
      <w:r>
        <w:rPr>
          <w:lang w:eastAsia="zh-CN"/>
        </w:rPr>
        <w:t xml:space="preserve"> (</w:t>
      </w:r>
      <w:r>
        <w:rPr>
          <w:lang w:val="en-US" w:eastAsia="zh-CN"/>
        </w:rPr>
        <w:t>OK</w:t>
      </w:r>
      <w:r>
        <w:rPr>
          <w:lang w:eastAsia="zh-CN"/>
        </w:rPr>
        <w:t xml:space="preserve">) response was received to the SIP UPDATE </w:t>
      </w:r>
      <w:r>
        <w:rPr>
          <w:lang w:val="en-US" w:eastAsia="zh-CN"/>
        </w:rPr>
        <w:t xml:space="preserve">sent </w:t>
      </w:r>
      <w:r>
        <w:t>towards the remote UE</w:t>
      </w:r>
      <w:r>
        <w:rPr>
          <w:lang w:val="en-US" w:eastAsia="zh-CN"/>
        </w:rPr>
        <w:t xml:space="preserve"> or </w:t>
      </w:r>
      <w:r w:rsidRPr="00F6303A">
        <w:rPr>
          <w:lang w:eastAsia="zh-CN"/>
        </w:rPr>
        <w:t>if the</w:t>
      </w:r>
      <w:r w:rsidRPr="00F6303A">
        <w:t xml:space="preserve"> speech media component of the SDP </w:t>
      </w:r>
      <w:r w:rsidRPr="00F6303A">
        <w:rPr>
          <w:lang w:eastAsia="zh-CN"/>
        </w:rPr>
        <w:t>o</w:t>
      </w:r>
      <w:r w:rsidRPr="00F6303A">
        <w:t xml:space="preserve">ffer in the </w:t>
      </w:r>
      <w:r>
        <w:t>SIP INVITE request transferring additional session for PS to CS SRVCC</w:t>
      </w:r>
      <w:r w:rsidRPr="00F6303A">
        <w:rPr>
          <w:lang w:eastAsia="zh-CN"/>
        </w:rPr>
        <w:t xml:space="preserve"> </w:t>
      </w:r>
      <w:r w:rsidRPr="00F6303A">
        <w:t xml:space="preserve">is </w:t>
      </w:r>
      <w:r>
        <w:rPr>
          <w:lang w:val="en-US" w:eastAsia="zh-CN"/>
        </w:rPr>
        <w:t xml:space="preserve">the same as </w:t>
      </w:r>
      <w:r w:rsidRPr="00F6303A">
        <w:t xml:space="preserve">the speech media component of the SDP received in the source access leg of </w:t>
      </w:r>
      <w:r>
        <w:t>the additional transferred session</w:t>
      </w:r>
      <w:r>
        <w:rPr>
          <w:lang w:val="en-US" w:eastAsia="zh-CN"/>
        </w:rPr>
        <w:t>,</w:t>
      </w:r>
      <w:r>
        <w:rPr>
          <w:rFonts w:hint="eastAsia"/>
          <w:lang w:val="en-US" w:eastAsia="zh-CN"/>
        </w:rPr>
        <w:t xml:space="preserve"> </w:t>
      </w:r>
      <w:r w:rsidRPr="00F6303A">
        <w:t>send SIP 200 (OK) response to the SIP INVITE request over the Target Access Leg</w:t>
      </w:r>
      <w:r>
        <w:rPr>
          <w:rFonts w:hint="eastAsia"/>
          <w:lang w:eastAsia="zh-CN"/>
        </w:rPr>
        <w:t>;and</w:t>
      </w:r>
    </w:p>
    <w:p w:rsidR="00110F60" w:rsidRDefault="00110F60" w:rsidP="00110F60">
      <w:pPr>
        <w:pStyle w:val="B1"/>
        <w:rPr>
          <w:lang w:val="en-US"/>
        </w:rPr>
      </w:pPr>
      <w:r>
        <w:rPr>
          <w:lang w:val="en-US"/>
        </w:rPr>
        <w:t>3.</w:t>
      </w:r>
      <w:r>
        <w:rPr>
          <w:lang w:val="en-US"/>
        </w:rPr>
        <w:tab/>
        <w:t>if:</w:t>
      </w:r>
    </w:p>
    <w:p w:rsidR="00110F60" w:rsidRDefault="00110F60" w:rsidP="00110F60">
      <w:pPr>
        <w:pStyle w:val="B2"/>
        <w:rPr>
          <w:lang w:val="en-US"/>
        </w:rPr>
      </w:pPr>
      <w:r>
        <w:rPr>
          <w:lang w:val="en-US"/>
        </w:rPr>
        <w:t>-</w:t>
      </w:r>
      <w:r>
        <w:rPr>
          <w:lang w:val="en-US"/>
        </w:rPr>
        <w:tab/>
      </w:r>
      <w:r>
        <w:rPr>
          <w:lang w:eastAsia="zh-CN"/>
        </w:rPr>
        <w:t xml:space="preserve">the remote UE </w:t>
      </w:r>
      <w:r>
        <w:rPr>
          <w:lang w:val="en-US" w:eastAsia="zh-CN"/>
        </w:rPr>
        <w:t xml:space="preserve">has </w:t>
      </w:r>
      <w:r>
        <w:rPr>
          <w:lang w:eastAsia="zh-CN"/>
        </w:rPr>
        <w:t xml:space="preserve">provided an Allow header field </w:t>
      </w:r>
      <w:r>
        <w:rPr>
          <w:lang w:val="en-US" w:eastAsia="zh-CN"/>
        </w:rPr>
        <w:t xml:space="preserve">not </w:t>
      </w:r>
      <w:r>
        <w:rPr>
          <w:lang w:eastAsia="zh-CN"/>
        </w:rPr>
        <w:t>listing</w:t>
      </w:r>
      <w:r>
        <w:rPr>
          <w:lang w:val="en-US" w:eastAsia="zh-CN"/>
        </w:rPr>
        <w:t xml:space="preserve"> the SIP </w:t>
      </w:r>
      <w:r>
        <w:rPr>
          <w:lang w:eastAsia="zh-CN"/>
        </w:rPr>
        <w:t>UPDATE method</w:t>
      </w:r>
      <w:r>
        <w:rPr>
          <w:lang w:val="en-US" w:eastAsia="zh-CN"/>
        </w:rPr>
        <w:t xml:space="preserve"> and </w:t>
      </w:r>
      <w:r>
        <w:rPr>
          <w:lang w:eastAsia="zh-CN"/>
        </w:rPr>
        <w:t>the</w:t>
      </w:r>
      <w:r>
        <w:t xml:space="preserve"> speech media component of the SDP </w:t>
      </w:r>
      <w:r>
        <w:rPr>
          <w:lang w:eastAsia="zh-CN"/>
        </w:rPr>
        <w:t>o</w:t>
      </w:r>
      <w:r>
        <w:t>ffer in the SIP INVITE request transferring additional session for PS to CS SRVCC</w:t>
      </w:r>
      <w:r w:rsidRPr="00F6303A">
        <w:rPr>
          <w:lang w:eastAsia="zh-CN"/>
        </w:rPr>
        <w:t xml:space="preserve"> </w:t>
      </w:r>
      <w:r>
        <w:t xml:space="preserve">is </w:t>
      </w:r>
      <w:r>
        <w:rPr>
          <w:lang w:eastAsia="zh-CN"/>
        </w:rPr>
        <w:t>different to</w:t>
      </w:r>
      <w:r>
        <w:t xml:space="preserve"> the speech media component of the SDP received in the source access leg of the </w:t>
      </w:r>
      <w:r w:rsidRPr="00F6303A">
        <w:t>additional transferred session</w:t>
      </w:r>
      <w:r>
        <w:rPr>
          <w:lang w:val="en-US"/>
        </w:rPr>
        <w:t>; or</w:t>
      </w:r>
    </w:p>
    <w:p w:rsidR="00110F60" w:rsidRDefault="00110F60" w:rsidP="00110F60">
      <w:pPr>
        <w:pStyle w:val="B2"/>
        <w:rPr>
          <w:lang w:val="en-US" w:eastAsia="zh-CN"/>
        </w:rPr>
      </w:pPr>
      <w:r>
        <w:rPr>
          <w:lang w:val="en-US" w:eastAsia="zh-CN"/>
        </w:rPr>
        <w:t>-</w:t>
      </w:r>
      <w:r>
        <w:rPr>
          <w:lang w:val="en-US" w:eastAsia="zh-CN"/>
        </w:rPr>
        <w:tab/>
        <w:t xml:space="preserve">a </w:t>
      </w:r>
      <w:r>
        <w:rPr>
          <w:lang w:eastAsia="zh-CN"/>
        </w:rPr>
        <w:t xml:space="preserve">SIP 405 (Method Not Allowed) response was received to the SIP UPDATE sent </w:t>
      </w:r>
      <w:r>
        <w:t>towards the remote UE</w:t>
      </w:r>
      <w:r>
        <w:rPr>
          <w:lang w:val="en-US"/>
        </w:rPr>
        <w:t>;</w:t>
      </w:r>
      <w:r>
        <w:rPr>
          <w:lang w:val="en-US" w:eastAsia="zh-CN"/>
        </w:rPr>
        <w:t xml:space="preserve"> </w:t>
      </w:r>
    </w:p>
    <w:p w:rsidR="00110F60" w:rsidRPr="00F6303A" w:rsidRDefault="00110F60" w:rsidP="00110F60">
      <w:pPr>
        <w:pStyle w:val="B1"/>
      </w:pPr>
      <w:r>
        <w:rPr>
          <w:lang w:val="en-US" w:eastAsia="zh-CN"/>
        </w:rPr>
        <w:tab/>
        <w:t xml:space="preserve">and </w:t>
      </w:r>
      <w:r w:rsidRPr="00F6303A">
        <w:rPr>
          <w:lang w:eastAsia="zh-CN"/>
        </w:rPr>
        <w:t>the</w:t>
      </w:r>
      <w:r w:rsidRPr="00F6303A">
        <w:t xml:space="preserve"> speech media component of the SDP </w:t>
      </w:r>
      <w:r w:rsidRPr="00F6303A">
        <w:rPr>
          <w:lang w:eastAsia="zh-CN"/>
        </w:rPr>
        <w:t>o</w:t>
      </w:r>
      <w:r w:rsidRPr="00F6303A">
        <w:t xml:space="preserve">ffer in the </w:t>
      </w:r>
      <w:r>
        <w:t>SIP INVITE request transferring additional session for PS to CS SRVCC</w:t>
      </w:r>
      <w:r w:rsidRPr="00F6303A">
        <w:rPr>
          <w:lang w:eastAsia="zh-CN"/>
        </w:rPr>
        <w:t xml:space="preserve"> </w:t>
      </w:r>
      <w:r w:rsidRPr="00F6303A">
        <w:t xml:space="preserve">is </w:t>
      </w:r>
      <w:r>
        <w:rPr>
          <w:lang w:val="en-US"/>
        </w:rPr>
        <w:t xml:space="preserve">not the same as </w:t>
      </w:r>
      <w:r w:rsidRPr="00F6303A">
        <w:t xml:space="preserve">the speech media component of the SDP received in the source access leg of </w:t>
      </w:r>
      <w:r w:rsidRPr="00F6303A">
        <w:rPr>
          <w:lang w:eastAsia="zh-CN"/>
        </w:rPr>
        <w:t xml:space="preserve">the </w:t>
      </w:r>
      <w:r w:rsidRPr="00F6303A">
        <w:t>additional transferred session</w:t>
      </w:r>
      <w:r>
        <w:rPr>
          <w:lang w:val="en-US" w:eastAsia="zh-CN"/>
        </w:rPr>
        <w:t xml:space="preserve">, then </w:t>
      </w:r>
      <w:r>
        <w:rPr>
          <w:lang w:val="en-US"/>
        </w:rPr>
        <w:t>when</w:t>
      </w:r>
      <w:r w:rsidRPr="00F6303A">
        <w:t xml:space="preserve"> a SIP ACK request </w:t>
      </w:r>
      <w:r>
        <w:rPr>
          <w:lang w:val="en-US"/>
        </w:rPr>
        <w:t xml:space="preserve">is received </w:t>
      </w:r>
      <w:r w:rsidRPr="00F6303A">
        <w:t>on the remote leg</w:t>
      </w:r>
      <w:r>
        <w:rPr>
          <w:lang w:val="en-US"/>
        </w:rPr>
        <w:t>,</w:t>
      </w:r>
      <w:r w:rsidRPr="00F6303A">
        <w:t xml:space="preserve"> send a </w:t>
      </w:r>
      <w:r>
        <w:rPr>
          <w:lang w:val="en-US"/>
        </w:rPr>
        <w:t>SIP re-INVITE request</w:t>
      </w:r>
      <w:r w:rsidRPr="00F6303A">
        <w:t xml:space="preserve"> on the remote leg as specified in 3GPP TS 24.229 [2]. The SCC AS shall populate the </w:t>
      </w:r>
      <w:r>
        <w:rPr>
          <w:lang w:val="en-US"/>
        </w:rPr>
        <w:t>SIP re-INVITE request</w:t>
      </w:r>
      <w:r w:rsidRPr="00F6303A">
        <w:t xml:space="preserve"> with the SDP offer received in the </w:t>
      </w:r>
      <w:r>
        <w:t>SIP INVITE request transferring additional session for PS to CS SRVCC</w:t>
      </w:r>
      <w:r w:rsidRPr="00F6303A">
        <w:t xml:space="preserve"> as specified in 3GPP TS 24.229 [2]. </w:t>
      </w:r>
      <w:r w:rsidRPr="00F6303A">
        <w:rPr>
          <w:lang w:eastAsia="zh-CN"/>
        </w:rPr>
        <w:t>U</w:t>
      </w:r>
      <w:r w:rsidRPr="00F6303A">
        <w:rPr>
          <w:rFonts w:hint="eastAsia"/>
        </w:rPr>
        <w:t>pon receiving the SIP 200 (OK) response</w:t>
      </w:r>
      <w:r w:rsidRPr="00F6303A">
        <w:t xml:space="preserve"> to the </w:t>
      </w:r>
      <w:r>
        <w:rPr>
          <w:lang w:val="en-US"/>
        </w:rPr>
        <w:t>SIP re-INVITE request</w:t>
      </w:r>
      <w:r w:rsidRPr="00F6303A">
        <w:rPr>
          <w:rFonts w:hint="eastAsia"/>
        </w:rPr>
        <w:t>,</w:t>
      </w:r>
      <w:r w:rsidRPr="00F6303A">
        <w:t xml:space="preserve"> the SCC AS </w:t>
      </w:r>
      <w:r>
        <w:rPr>
          <w:lang w:val="en-US"/>
        </w:rPr>
        <w:t xml:space="preserve">send </w:t>
      </w:r>
      <w:r>
        <w:rPr>
          <w:noProof/>
          <w:lang w:eastAsia="zh-CN"/>
        </w:rPr>
        <w:t xml:space="preserve">SIP ACK request </w:t>
      </w:r>
      <w:r>
        <w:rPr>
          <w:noProof/>
          <w:lang w:val="en-US" w:eastAsia="zh-CN"/>
        </w:rPr>
        <w:t xml:space="preserve">on </w:t>
      </w:r>
      <w:r>
        <w:rPr>
          <w:noProof/>
          <w:lang w:eastAsia="zh-CN"/>
        </w:rPr>
        <w:t xml:space="preserve">the </w:t>
      </w:r>
      <w:r>
        <w:rPr>
          <w:noProof/>
          <w:lang w:val="en-US" w:eastAsia="zh-CN"/>
        </w:rPr>
        <w:t xml:space="preserve">remote leg and shall </w:t>
      </w:r>
      <w:r w:rsidRPr="00F6303A">
        <w:t xml:space="preserve">shall </w:t>
      </w:r>
      <w:r w:rsidRPr="00F6303A">
        <w:rPr>
          <w:rFonts w:hint="eastAsia"/>
        </w:rPr>
        <w:t xml:space="preserve">send a SIP </w:t>
      </w:r>
      <w:r w:rsidRPr="00F6303A">
        <w:t>200</w:t>
      </w:r>
      <w:r w:rsidRPr="00F6303A">
        <w:rPr>
          <w:rFonts w:hint="eastAsia"/>
        </w:rPr>
        <w:t xml:space="preserve"> (</w:t>
      </w:r>
      <w:r w:rsidRPr="00F6303A">
        <w:t>OK</w:t>
      </w:r>
      <w:r w:rsidRPr="00F6303A">
        <w:rPr>
          <w:rFonts w:hint="eastAsia"/>
        </w:rPr>
        <w:t>) response</w:t>
      </w:r>
      <w:r w:rsidRPr="00F6303A">
        <w:t xml:space="preserve"> to the </w:t>
      </w:r>
      <w:r>
        <w:t>SIP INVITE request transferring additional session for PS to CS SRVCC</w:t>
      </w:r>
      <w:r w:rsidRPr="00F6303A">
        <w:t xml:space="preserve"> as specified in 3GPP TS 24.229 [2]</w:t>
      </w:r>
      <w:r>
        <w:rPr>
          <w:lang w:val="en-US"/>
        </w:rPr>
        <w:t xml:space="preserve">, using a dialog different to the dialog of </w:t>
      </w:r>
      <w:r>
        <w:t>SIP 183 (Session Progress) response to the SIP INVITE request transferring additional session for PS to CS SRVCC</w:t>
      </w:r>
      <w:r w:rsidRPr="00F6303A">
        <w:t>. The SCC AS shall populate the SIP 200</w:t>
      </w:r>
      <w:r w:rsidRPr="00F6303A">
        <w:rPr>
          <w:rFonts w:hint="eastAsia"/>
        </w:rPr>
        <w:t xml:space="preserve"> (</w:t>
      </w:r>
      <w:r w:rsidRPr="00F6303A">
        <w:t>OK</w:t>
      </w:r>
      <w:r w:rsidRPr="00F6303A">
        <w:rPr>
          <w:rFonts w:hint="eastAsia"/>
        </w:rPr>
        <w:t>) response</w:t>
      </w:r>
      <w:r w:rsidRPr="00F6303A">
        <w:t xml:space="preserve"> with:</w:t>
      </w:r>
    </w:p>
    <w:p w:rsidR="00110F60" w:rsidRPr="00F6303A" w:rsidRDefault="00110F60" w:rsidP="00110F60">
      <w:pPr>
        <w:pStyle w:val="B2"/>
      </w:pPr>
      <w:r w:rsidRPr="00F6303A">
        <w:t>a)</w:t>
      </w:r>
      <w:r w:rsidRPr="00F6303A">
        <w:tab/>
        <w:t xml:space="preserve">the SDP answer received in the </w:t>
      </w:r>
      <w:r w:rsidRPr="00F6303A">
        <w:rPr>
          <w:rFonts w:hint="eastAsia"/>
        </w:rPr>
        <w:t>SIP 200 (OK) response</w:t>
      </w:r>
      <w:r w:rsidRPr="00F6303A">
        <w:t xml:space="preserve"> to the </w:t>
      </w:r>
      <w:r>
        <w:rPr>
          <w:lang w:val="en-US"/>
        </w:rPr>
        <w:t>SIP re-INVITE request</w:t>
      </w:r>
      <w:r w:rsidRPr="00F6303A">
        <w:t xml:space="preserve"> as specified in 3GPP TS 24.229 [2];</w:t>
      </w:r>
      <w:r>
        <w:rPr>
          <w:lang w:val="en-US"/>
        </w:rPr>
        <w:t xml:space="preserve"> and</w:t>
      </w:r>
    </w:p>
    <w:p w:rsidR="00110F60" w:rsidRDefault="00110F60" w:rsidP="00110F60">
      <w:pPr>
        <w:pStyle w:val="B2"/>
        <w:rPr>
          <w:lang w:val="en-US"/>
        </w:rPr>
      </w:pPr>
      <w:r>
        <w:rPr>
          <w:lang w:val="en-US"/>
        </w:rPr>
        <w:t>b)</w:t>
      </w:r>
      <w:r>
        <w:tab/>
      </w:r>
      <w:r w:rsidRPr="009D1229">
        <w:t xml:space="preserve">the signalling elements </w:t>
      </w:r>
      <w:r>
        <w:t>described in subclause </w:t>
      </w:r>
      <w:r w:rsidRPr="006B1B65">
        <w:t>6A.4.3A</w:t>
      </w:r>
      <w:r>
        <w:t>.</w:t>
      </w:r>
    </w:p>
    <w:p w:rsidR="00110F60" w:rsidRDefault="00110F60" w:rsidP="00110F60">
      <w:pPr>
        <w:rPr>
          <w:lang w:val="en-US" w:eastAsia="zh-CN"/>
        </w:rPr>
      </w:pPr>
      <w:r>
        <w:rPr>
          <w:lang w:val="en-US" w:eastAsia="zh-CN"/>
        </w:rPr>
        <w:t xml:space="preserve">If </w:t>
      </w:r>
      <w:r>
        <w:rPr>
          <w:lang w:eastAsia="zh-CN"/>
        </w:rPr>
        <w:t>a SIP 2xx response is received on the remote leg, the SIP response is to the S</w:t>
      </w:r>
      <w:r>
        <w:t>IP INVITE request from the served user</w:t>
      </w:r>
      <w:r>
        <w:rPr>
          <w:lang w:eastAsia="zh-CN"/>
        </w:rPr>
        <w:t xml:space="preserve">, and </w:t>
      </w:r>
      <w:r>
        <w:rPr>
          <w:lang w:val="en-US" w:eastAsia="zh-CN"/>
        </w:rPr>
        <w:t>an SDP answer has already been received from</w:t>
      </w:r>
      <w:r>
        <w:rPr>
          <w:lang w:val="en-US"/>
        </w:rPr>
        <w:t xml:space="preserve"> the remote UE on the dialog of the SIP response</w:t>
      </w:r>
      <w:r>
        <w:rPr>
          <w:lang w:val="en-US" w:eastAsia="zh-CN"/>
        </w:rPr>
        <w:t>:</w:t>
      </w:r>
    </w:p>
    <w:p w:rsidR="00110F60" w:rsidRDefault="00110F60" w:rsidP="00110F60">
      <w:pPr>
        <w:pStyle w:val="B1"/>
        <w:rPr>
          <w:lang w:eastAsia="zh-CN"/>
        </w:rPr>
      </w:pPr>
      <w:r>
        <w:t>1)</w:t>
      </w:r>
      <w:r>
        <w:tab/>
        <w:t>i</w:t>
      </w:r>
      <w:r>
        <w:rPr>
          <w:lang w:eastAsia="zh-CN"/>
        </w:rPr>
        <w:t xml:space="preserve">f the </w:t>
      </w:r>
      <w:r>
        <w:t xml:space="preserve">speech media component of the SDP </w:t>
      </w:r>
      <w:r>
        <w:rPr>
          <w:lang w:eastAsia="zh-CN"/>
        </w:rPr>
        <w:t>o</w:t>
      </w:r>
      <w:r>
        <w:t xml:space="preserve">ffer in the </w:t>
      </w:r>
      <w:r w:rsidRPr="007176FD">
        <w:t>SIP INVITE request transferring additional session for PS to CS SRVCC</w:t>
      </w:r>
      <w:r>
        <w:t xml:space="preserve"> is the same as</w:t>
      </w:r>
      <w:r>
        <w:rPr>
          <w:rFonts w:hint="eastAsia"/>
          <w:lang w:eastAsia="zh-CN"/>
        </w:rPr>
        <w:t xml:space="preserve"> </w:t>
      </w:r>
      <w:r>
        <w:t xml:space="preserve">the speech media component of the SDP received in the source access leg of the additional transferred session, </w:t>
      </w:r>
      <w:r>
        <w:rPr>
          <w:lang w:val="en-US" w:eastAsia="zh-CN"/>
        </w:rPr>
        <w:t xml:space="preserve">then </w:t>
      </w:r>
      <w:r>
        <w:rPr>
          <w:lang w:eastAsia="zh-CN"/>
        </w:rPr>
        <w:t xml:space="preserve">forward the SIP response </w:t>
      </w:r>
      <w:r>
        <w:t>as specified in 3GPP TS 24.229 [2]</w:t>
      </w:r>
      <w:r>
        <w:rPr>
          <w:lang w:val="en-US"/>
        </w:rPr>
        <w:t xml:space="preserve"> </w:t>
      </w:r>
      <w:r>
        <w:rPr>
          <w:lang w:eastAsia="zh-CN"/>
        </w:rPr>
        <w:t xml:space="preserve">on the target access leg as a SIP response to the </w:t>
      </w:r>
      <w:r w:rsidRPr="007176FD">
        <w:t>SIP INVITE request transferring additional session for PS to CS SRVCC</w:t>
      </w:r>
      <w:r>
        <w:rPr>
          <w:lang w:eastAsia="zh-CN"/>
        </w:rPr>
        <w:t>; and</w:t>
      </w:r>
    </w:p>
    <w:p w:rsidR="00110F60" w:rsidRDefault="00110F60" w:rsidP="00110F60">
      <w:pPr>
        <w:pStyle w:val="B1"/>
        <w:rPr>
          <w:lang w:val="en-US"/>
        </w:rPr>
      </w:pPr>
      <w:r>
        <w:rPr>
          <w:lang w:val="en-US"/>
        </w:rPr>
        <w:t>2</w:t>
      </w:r>
      <w:r>
        <w:t>)</w:t>
      </w:r>
      <w:r>
        <w:tab/>
      </w:r>
      <w:r>
        <w:rPr>
          <w:lang w:eastAsia="zh-CN"/>
        </w:rPr>
        <w:t>if the</w:t>
      </w:r>
      <w:r>
        <w:t xml:space="preserve"> speech media component of the SDP </w:t>
      </w:r>
      <w:r>
        <w:rPr>
          <w:lang w:eastAsia="zh-CN"/>
        </w:rPr>
        <w:t>o</w:t>
      </w:r>
      <w:r>
        <w:t xml:space="preserve">ffer in the </w:t>
      </w:r>
      <w:r w:rsidRPr="007176FD">
        <w:t>SIP INVITE request transferring additional session for PS to CS SRVCC</w:t>
      </w:r>
      <w:r>
        <w:rPr>
          <w:lang w:eastAsia="zh-CN"/>
        </w:rPr>
        <w:t xml:space="preserve"> </w:t>
      </w:r>
      <w:r>
        <w:t xml:space="preserve">is </w:t>
      </w:r>
      <w:r>
        <w:rPr>
          <w:lang w:val="en-US"/>
        </w:rPr>
        <w:t xml:space="preserve">not </w:t>
      </w:r>
      <w:r>
        <w:t>the same as the speech media component of the SDP received in the source access leg of the additional transferred session</w:t>
      </w:r>
      <w:r>
        <w:rPr>
          <w:lang w:val="en-US"/>
        </w:rPr>
        <w:t>:</w:t>
      </w:r>
    </w:p>
    <w:p w:rsidR="00110F60" w:rsidRDefault="00110F60" w:rsidP="00110F60">
      <w:pPr>
        <w:pStyle w:val="B2"/>
        <w:rPr>
          <w:lang w:val="en-US"/>
        </w:rPr>
      </w:pPr>
      <w:r>
        <w:rPr>
          <w:lang w:val="en-US"/>
        </w:rPr>
        <w:t>A</w:t>
      </w:r>
      <w:r>
        <w:t>)</w:t>
      </w:r>
      <w:r>
        <w:tab/>
      </w:r>
      <w:r>
        <w:rPr>
          <w:lang w:val="en-US" w:eastAsia="zh-CN"/>
        </w:rPr>
        <w:t>if</w:t>
      </w:r>
      <w:r>
        <w:rPr>
          <w:lang w:val="en-US"/>
        </w:rPr>
        <w:t>:</w:t>
      </w:r>
    </w:p>
    <w:p w:rsidR="00110F60" w:rsidRDefault="00110F60" w:rsidP="00110F60">
      <w:pPr>
        <w:pStyle w:val="B3"/>
        <w:rPr>
          <w:lang w:val="en-US"/>
        </w:rPr>
      </w:pPr>
      <w:r>
        <w:rPr>
          <w:lang w:val="en-US"/>
        </w:rPr>
        <w:t>-</w:t>
      </w:r>
      <w:r>
        <w:rPr>
          <w:lang w:val="en-US"/>
        </w:rPr>
        <w:tab/>
      </w:r>
      <w:r>
        <w:t xml:space="preserve">the SDP offer received in the SIP INVITE request transferring additional session for PS to CS SRVCC has </w:t>
      </w:r>
      <w:r>
        <w:rPr>
          <w:lang w:val="en-US"/>
        </w:rPr>
        <w:t xml:space="preserve">not </w:t>
      </w:r>
      <w:r>
        <w:t>been sent to the remote UE on the dialog of the SIP response</w:t>
      </w:r>
      <w:r>
        <w:rPr>
          <w:lang w:val="en-US"/>
        </w:rPr>
        <w:t xml:space="preserve"> yet; or</w:t>
      </w:r>
    </w:p>
    <w:p w:rsidR="00110F60" w:rsidRDefault="00110F60" w:rsidP="00110F60">
      <w:pPr>
        <w:pStyle w:val="B3"/>
        <w:rPr>
          <w:lang w:val="en-US" w:eastAsia="zh-CN"/>
        </w:rPr>
      </w:pPr>
      <w:r>
        <w:rPr>
          <w:lang w:val="en-US"/>
        </w:rPr>
        <w:t>-</w:t>
      </w:r>
      <w:r>
        <w:rPr>
          <w:lang w:val="en-US"/>
        </w:rPr>
        <w:tab/>
      </w:r>
      <w:r>
        <w:t xml:space="preserve">the SDP offer received in the SIP INVITE request transferring additional session for PS to CS SRVCC has already been sent to the remote UE in a SIP UPDATE request within the dialog of the SIP response and the SIP UPDATE request was rejected with </w:t>
      </w:r>
      <w:r>
        <w:rPr>
          <w:lang w:eastAsia="zh-CN"/>
        </w:rPr>
        <w:t xml:space="preserve">SIP 405 (Method Not Allowed) response; </w:t>
      </w:r>
    </w:p>
    <w:p w:rsidR="00110F60" w:rsidRDefault="00110F60" w:rsidP="00110F60">
      <w:pPr>
        <w:pStyle w:val="B2"/>
      </w:pPr>
      <w:r>
        <w:rPr>
          <w:lang w:val="en-US" w:eastAsia="zh-CN"/>
        </w:rPr>
        <w:tab/>
      </w:r>
      <w:r>
        <w:t xml:space="preserve">send a SIP ACK request on the remote leg as specified in 3GPP TS 24.229 [2] and send a </w:t>
      </w:r>
      <w:r>
        <w:rPr>
          <w:lang w:val="en-US"/>
        </w:rPr>
        <w:t>SIP re-INVITE request</w:t>
      </w:r>
      <w:r>
        <w:t xml:space="preserve"> on the remote leg as specified in 3GPP TS 24.229 [2]. The SCC AS shall populate the </w:t>
      </w:r>
      <w:r>
        <w:rPr>
          <w:lang w:val="en-US"/>
        </w:rPr>
        <w:t>SIP re-INVITE request</w:t>
      </w:r>
      <w:r>
        <w:t xml:space="preserve"> with the SDP offer received in the SIP INVITE request transferring additional session for PS to CS SRVCC as specified in 3GPP TS 24.229 [2]. </w:t>
      </w:r>
      <w:r>
        <w:rPr>
          <w:lang w:eastAsia="zh-CN"/>
        </w:rPr>
        <w:t>U</w:t>
      </w:r>
      <w:r>
        <w:t xml:space="preserve">pon receiving the SIP 200 (OK) response to the </w:t>
      </w:r>
      <w:r>
        <w:rPr>
          <w:lang w:val="en-US"/>
        </w:rPr>
        <w:t>SIP re-INVITE request</w:t>
      </w:r>
      <w:r>
        <w:t xml:space="preserve">, the SCC AS shall </w:t>
      </w:r>
      <w:r>
        <w:rPr>
          <w:lang w:val="en-US"/>
        </w:rPr>
        <w:t xml:space="preserve">send a SIP ACK request on the remote leg </w:t>
      </w:r>
      <w:r>
        <w:t>as specified in 3GPP TS 24.229 [2]</w:t>
      </w:r>
      <w:r>
        <w:rPr>
          <w:lang w:val="en-US"/>
        </w:rPr>
        <w:t xml:space="preserve"> and shall </w:t>
      </w:r>
      <w:r>
        <w:t>send a SIP 200 (OK) response to the SIP INVITE request transferring additional session for PS to CS SRVCC as specified in 3GPP TS 24.229 [2]</w:t>
      </w:r>
      <w:r>
        <w:rPr>
          <w:lang w:val="en-US"/>
        </w:rPr>
        <w:t xml:space="preserve"> using a dialog different to the dialog of </w:t>
      </w:r>
      <w:r>
        <w:t>SIP 183 (Session Progress) response to the SIP INVITE request transferring additional session for PS to CS SRVCC. The SCC AS shall populate the SIP 200 (OK) response with:</w:t>
      </w:r>
    </w:p>
    <w:p w:rsidR="00110F60" w:rsidRDefault="00110F60" w:rsidP="00110F60">
      <w:pPr>
        <w:pStyle w:val="B3"/>
      </w:pPr>
      <w:r>
        <w:lastRenderedPageBreak/>
        <w:t>a)</w:t>
      </w:r>
      <w:r>
        <w:tab/>
        <w:t xml:space="preserve">the SDP answer received in the SIP 200 (OK) response to the </w:t>
      </w:r>
      <w:r>
        <w:rPr>
          <w:lang w:val="en-US"/>
        </w:rPr>
        <w:t>SIP re-INVITE request</w:t>
      </w:r>
      <w:r>
        <w:t xml:space="preserve"> as specified in 3GPP TS 24.229 [2];</w:t>
      </w:r>
      <w:r>
        <w:rPr>
          <w:lang w:val="en-US"/>
        </w:rPr>
        <w:t xml:space="preserve"> and</w:t>
      </w:r>
    </w:p>
    <w:p w:rsidR="00110F60" w:rsidRDefault="00110F60" w:rsidP="00110F60">
      <w:pPr>
        <w:pStyle w:val="B3"/>
        <w:rPr>
          <w:lang w:val="en-US" w:eastAsia="zh-CN"/>
        </w:rPr>
      </w:pPr>
      <w:r>
        <w:rPr>
          <w:lang w:val="en-US"/>
        </w:rPr>
        <w:t>b)</w:t>
      </w:r>
      <w:r>
        <w:tab/>
        <w:t>the signalling elements described in subclause 6A.4.3A</w:t>
      </w:r>
      <w:r>
        <w:rPr>
          <w:lang w:val="en-US"/>
        </w:rPr>
        <w:t>;</w:t>
      </w:r>
    </w:p>
    <w:p w:rsidR="00110F60" w:rsidRDefault="00110F60" w:rsidP="00110F60">
      <w:pPr>
        <w:pStyle w:val="B2"/>
        <w:rPr>
          <w:lang w:val="en-US" w:eastAsia="zh-CN"/>
        </w:rPr>
      </w:pPr>
      <w:r>
        <w:rPr>
          <w:lang w:val="en-US"/>
        </w:rPr>
        <w:t>B)</w:t>
      </w:r>
      <w:r>
        <w:rPr>
          <w:lang w:val="en-US"/>
        </w:rPr>
        <w:tab/>
        <w:t xml:space="preserve">if </w:t>
      </w:r>
      <w:r>
        <w:t xml:space="preserve">the SDP offer received in the SIP INVITE request transferring additional session for PS to CS SRVCC has already been sent to the remote UE on the dialog of the SIP </w:t>
      </w:r>
      <w:r>
        <w:rPr>
          <w:lang w:val="en-US"/>
        </w:rPr>
        <w:t xml:space="preserve">2xx </w:t>
      </w:r>
      <w:r>
        <w:t>response</w:t>
      </w:r>
      <w:r>
        <w:rPr>
          <w:lang w:val="en-US"/>
        </w:rPr>
        <w:t>,</w:t>
      </w:r>
      <w:r>
        <w:t xml:space="preserve"> accepted</w:t>
      </w:r>
      <w:r>
        <w:rPr>
          <w:lang w:val="en-US"/>
        </w:rPr>
        <w:t xml:space="preserve"> with an subsequent SDP answer, the subsequent SDP answer was sent in a 183 (Session Progress) response on a target access leg</w:t>
      </w:r>
      <w:r>
        <w:t xml:space="preserve">, </w:t>
      </w:r>
      <w:r>
        <w:rPr>
          <w:lang w:val="en-US"/>
        </w:rPr>
        <w:t xml:space="preserve">and SIP 2xx response does not contain an SDP answer, </w:t>
      </w:r>
      <w:r>
        <w:rPr>
          <w:lang w:val="en-US" w:eastAsia="zh-CN"/>
        </w:rPr>
        <w:t xml:space="preserve">then </w:t>
      </w:r>
      <w:r>
        <w:rPr>
          <w:lang w:eastAsia="zh-CN"/>
        </w:rPr>
        <w:t xml:space="preserve">forward the SIP </w:t>
      </w:r>
      <w:r>
        <w:rPr>
          <w:lang w:val="en-US" w:eastAsia="zh-CN"/>
        </w:rPr>
        <w:t xml:space="preserve">2xx </w:t>
      </w:r>
      <w:r>
        <w:rPr>
          <w:lang w:eastAsia="zh-CN"/>
        </w:rPr>
        <w:t>response on the target access leg as a SIP response to the SIP INVITE request transferring additional session for PS to CS SRVCC;</w:t>
      </w:r>
      <w:r>
        <w:rPr>
          <w:lang w:val="en-US" w:eastAsia="zh-CN"/>
        </w:rPr>
        <w:t xml:space="preserve"> and</w:t>
      </w:r>
    </w:p>
    <w:p w:rsidR="00110F60" w:rsidRPr="009F61E0" w:rsidRDefault="00110F60" w:rsidP="00110F60">
      <w:pPr>
        <w:pStyle w:val="B2"/>
        <w:rPr>
          <w:lang w:val="en-US" w:eastAsia="zh-CN"/>
        </w:rPr>
      </w:pPr>
      <w:r>
        <w:rPr>
          <w:lang w:val="en-US"/>
        </w:rPr>
        <w:t>C)</w:t>
      </w:r>
      <w:r>
        <w:rPr>
          <w:lang w:val="en-US"/>
        </w:rPr>
        <w:tab/>
        <w:t xml:space="preserve">if </w:t>
      </w:r>
      <w:r>
        <w:t xml:space="preserve">the SDP offer received in the SIP INVITE request transferring additional session for PS to CS SRVCC has already been sent to the remote UE on the dialog of the SIP </w:t>
      </w:r>
      <w:r>
        <w:rPr>
          <w:lang w:val="en-US"/>
        </w:rPr>
        <w:t xml:space="preserve">2xx </w:t>
      </w:r>
      <w:r>
        <w:t>response</w:t>
      </w:r>
      <w:r>
        <w:rPr>
          <w:lang w:val="en-US"/>
        </w:rPr>
        <w:t>,</w:t>
      </w:r>
      <w:r>
        <w:t xml:space="preserve"> accepted</w:t>
      </w:r>
      <w:r>
        <w:rPr>
          <w:lang w:val="en-US"/>
        </w:rPr>
        <w:t xml:space="preserve"> with an subsequent SDP answer, the subsequent SDP answer was sent in a 183 (Session Progress) response on a target access leg</w:t>
      </w:r>
      <w:r>
        <w:t xml:space="preserve">, </w:t>
      </w:r>
      <w:r>
        <w:rPr>
          <w:lang w:val="en-US"/>
        </w:rPr>
        <w:t xml:space="preserve">and SIP 2xx response contains an SDP answer, </w:t>
      </w:r>
      <w:r>
        <w:rPr>
          <w:lang w:val="en-US" w:eastAsia="zh-CN"/>
        </w:rPr>
        <w:t xml:space="preserve">then </w:t>
      </w:r>
      <w:r>
        <w:rPr>
          <w:lang w:val="en-US"/>
        </w:rPr>
        <w:t xml:space="preserve">remove the SDP body from the SIP 2xx response or replace the SDP body in the SIP 2xx response with the subsequent SDP answer, and </w:t>
      </w:r>
      <w:r>
        <w:rPr>
          <w:lang w:eastAsia="zh-CN"/>
        </w:rPr>
        <w:t xml:space="preserve">forward the SIP </w:t>
      </w:r>
      <w:r>
        <w:rPr>
          <w:lang w:val="en-US" w:eastAsia="zh-CN"/>
        </w:rPr>
        <w:t xml:space="preserve">2xx </w:t>
      </w:r>
      <w:r>
        <w:rPr>
          <w:lang w:eastAsia="zh-CN"/>
        </w:rPr>
        <w:t xml:space="preserve">response </w:t>
      </w:r>
      <w:r>
        <w:t>as specified in 3GPP TS 24.229 [2]</w:t>
      </w:r>
      <w:r>
        <w:rPr>
          <w:lang w:val="en-US"/>
        </w:rPr>
        <w:t xml:space="preserve"> </w:t>
      </w:r>
      <w:r>
        <w:rPr>
          <w:lang w:eastAsia="zh-CN"/>
        </w:rPr>
        <w:t>on the target access leg as a SIP response to the SIP INVITE request transferring additional session for PS to CS SRVCC</w:t>
      </w:r>
      <w:r>
        <w:rPr>
          <w:lang w:val="en-US" w:eastAsia="zh-CN"/>
        </w:rPr>
        <w:t>.</w:t>
      </w:r>
    </w:p>
    <w:p w:rsidR="00110F60" w:rsidRPr="00110F60" w:rsidRDefault="00110F60" w:rsidP="007D35A0">
      <w:pPr>
        <w:rPr>
          <w:rFonts w:eastAsia="宋体"/>
          <w:lang w:val="en-US" w:eastAsia="zh-CN"/>
        </w:rPr>
      </w:pPr>
    </w:p>
    <w:p w:rsidR="00110F60" w:rsidRPr="00364E09" w:rsidRDefault="00110F60" w:rsidP="00110F60">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F6303A" w:rsidRDefault="00110F60" w:rsidP="00110F60">
      <w:pPr>
        <w:pStyle w:val="3"/>
        <w:rPr>
          <w:lang w:eastAsia="zh-CN"/>
        </w:rPr>
      </w:pPr>
      <w:bookmarkStart w:id="389" w:name="_Toc446072574"/>
      <w:r w:rsidRPr="00F6303A">
        <w:rPr>
          <w:rFonts w:hint="eastAsia"/>
          <w:lang w:eastAsia="zh-CN"/>
        </w:rPr>
        <w:t>12.3.5</w:t>
      </w:r>
      <w:r w:rsidRPr="00F6303A">
        <w:rPr>
          <w:rFonts w:hint="eastAsia"/>
          <w:lang w:eastAsia="zh-CN"/>
        </w:rPr>
        <w:tab/>
        <w:t xml:space="preserve">SCC AS </w:t>
      </w:r>
      <w:r w:rsidRPr="00F6303A">
        <w:t>procedures for PS to CS access transfer</w:t>
      </w:r>
      <w:r w:rsidRPr="00F6303A">
        <w:rPr>
          <w:rFonts w:hint="eastAsia"/>
          <w:lang w:eastAsia="zh-CN"/>
        </w:rPr>
        <w:t xml:space="preserve">: </w:t>
      </w:r>
      <w:r w:rsidRPr="00F6303A">
        <w:t>PS to CS</w:t>
      </w:r>
      <w:r w:rsidRPr="00F6303A">
        <w:rPr>
          <w:rFonts w:hint="eastAsia"/>
          <w:lang w:eastAsia="zh-CN"/>
        </w:rPr>
        <w:t xml:space="preserve"> SRVCC enhancement using ATCF</w:t>
      </w:r>
      <w:bookmarkEnd w:id="389"/>
    </w:p>
    <w:p w:rsidR="00110F60" w:rsidRPr="00F6303A" w:rsidRDefault="00110F60" w:rsidP="00110F60">
      <w:pPr>
        <w:rPr>
          <w:lang w:eastAsia="zh-CN"/>
        </w:rPr>
      </w:pPr>
      <w:r w:rsidRPr="00F6303A">
        <w:rPr>
          <w:lang w:eastAsia="zh-CN"/>
        </w:rPr>
        <w:t>U</w:t>
      </w:r>
      <w:r w:rsidRPr="00F6303A">
        <w:rPr>
          <w:rFonts w:hint="eastAsia"/>
          <w:lang w:eastAsia="zh-CN"/>
        </w:rPr>
        <w:t xml:space="preserve">pon receiving </w:t>
      </w:r>
      <w:r w:rsidRPr="00F6303A">
        <w:rPr>
          <w:lang w:eastAsia="zh-CN"/>
        </w:rPr>
        <w:t>a</w:t>
      </w:r>
      <w:r w:rsidRPr="00F6303A">
        <w:rPr>
          <w:rFonts w:hint="eastAsia"/>
          <w:lang w:eastAsia="zh-CN"/>
        </w:rPr>
        <w:t xml:space="preserve"> SIP INVITE request due to ATU-STI</w:t>
      </w:r>
      <w:r w:rsidRPr="00F6303A">
        <w:t xml:space="preserve"> for PS to CS SRVCC</w:t>
      </w:r>
      <w:r w:rsidRPr="00F6303A">
        <w:rPr>
          <w:rFonts w:hint="eastAsia"/>
          <w:lang w:eastAsia="zh-CN"/>
        </w:rPr>
        <w:t>, the SCC AS shall:</w:t>
      </w:r>
    </w:p>
    <w:p w:rsidR="00110F60" w:rsidRPr="00F6303A" w:rsidRDefault="00110F60" w:rsidP="00110F60">
      <w:pPr>
        <w:pStyle w:val="B1"/>
        <w:rPr>
          <w:lang w:val="en-US" w:eastAsia="zh-CN"/>
        </w:rPr>
      </w:pPr>
      <w:r w:rsidRPr="00F6303A">
        <w:rPr>
          <w:rFonts w:hint="eastAsia"/>
          <w:lang w:val="en-US" w:eastAsia="zh-CN"/>
        </w:rPr>
        <w:t>1)</w:t>
      </w:r>
      <w:r w:rsidRPr="00F6303A">
        <w:rPr>
          <w:rFonts w:hint="eastAsia"/>
          <w:lang w:val="en-US" w:eastAsia="zh-CN"/>
        </w:rPr>
        <w:tab/>
        <w:t>if there is a Target-Dialog header field in the SIP INVITE request:</w:t>
      </w:r>
    </w:p>
    <w:p w:rsidR="00110F60" w:rsidRPr="00F6303A" w:rsidRDefault="00110F60" w:rsidP="00110F60">
      <w:pPr>
        <w:pStyle w:val="B2"/>
      </w:pPr>
      <w:r w:rsidRPr="00F6303A">
        <w:rPr>
          <w:lang w:val="en-US" w:eastAsia="zh-CN"/>
        </w:rPr>
        <w:t>A)</w:t>
      </w:r>
      <w:r w:rsidRPr="00F6303A">
        <w:rPr>
          <w:lang w:val="en-US" w:eastAsia="zh-CN"/>
        </w:rPr>
        <w:tab/>
      </w:r>
      <w:r w:rsidRPr="00F6303A">
        <w:t>determine the transferable session set which are all the sessions of the SC UE whose private user identity is associated with Correlation MSISDN that is contained in the P-Asserted-Identity header field of the SIP INVITE request;</w:t>
      </w:r>
    </w:p>
    <w:p w:rsidR="00110F60" w:rsidRPr="00F6303A" w:rsidRDefault="00110F60" w:rsidP="00110F60">
      <w:pPr>
        <w:pStyle w:val="B2"/>
      </w:pPr>
      <w:r w:rsidRPr="00F6303A">
        <w:t>B)</w:t>
      </w:r>
      <w:r w:rsidRPr="00F6303A">
        <w:tab/>
        <w:t>determine the session that is to be transferred which is a session:</w:t>
      </w:r>
    </w:p>
    <w:p w:rsidR="00110F60" w:rsidRPr="00F6303A" w:rsidRDefault="00110F60" w:rsidP="00110F60">
      <w:pPr>
        <w:pStyle w:val="B3"/>
      </w:pPr>
      <w:r w:rsidRPr="00F6303A">
        <w:t>a)</w:t>
      </w:r>
      <w:r w:rsidRPr="00F6303A">
        <w:tab/>
        <w:t>in the transferable session set;</w:t>
      </w:r>
    </w:p>
    <w:p w:rsidR="00110F60" w:rsidRPr="00F6303A" w:rsidRDefault="00110F60" w:rsidP="00110F60">
      <w:pPr>
        <w:pStyle w:val="B3"/>
      </w:pPr>
      <w:r w:rsidRPr="00F6303A">
        <w:t>b)</w:t>
      </w:r>
      <w:r w:rsidRPr="00F6303A">
        <w:tab/>
        <w:t>is in the confirmed dialog state; and</w:t>
      </w:r>
    </w:p>
    <w:p w:rsidR="00110F60" w:rsidRPr="00F6303A" w:rsidRDefault="00110F60" w:rsidP="00110F60">
      <w:pPr>
        <w:pStyle w:val="B3"/>
      </w:pPr>
      <w:r w:rsidRPr="00F6303A">
        <w:t>c)</w:t>
      </w:r>
      <w:r w:rsidRPr="00F6303A">
        <w:tab/>
        <w:t>with active speech media component which has been made active most recently; and</w:t>
      </w:r>
    </w:p>
    <w:p w:rsidR="00110F60" w:rsidRPr="00F6303A" w:rsidRDefault="00110F60" w:rsidP="00110F60">
      <w:pPr>
        <w:pStyle w:val="B2"/>
        <w:rPr>
          <w:lang w:val="en-US" w:eastAsia="zh-CN"/>
        </w:rPr>
      </w:pPr>
      <w:r w:rsidRPr="00F6303A">
        <w:t>C)</w:t>
      </w:r>
      <w:r w:rsidRPr="00F6303A">
        <w:tab/>
        <w:t xml:space="preserve">if the session that is to be transferred is for the same dialog as the dialog identifier in the </w:t>
      </w:r>
      <w:r w:rsidRPr="00F6303A">
        <w:rPr>
          <w:lang w:val="en-US" w:eastAsia="zh-CN"/>
        </w:rPr>
        <w:t>Target-Dialog header field in the SIP INVITE request</w:t>
      </w:r>
      <w:del w:id="390" w:author="SongYue12" w:date="2016-05-16T15:17:00Z">
        <w:r w:rsidRPr="00F6303A" w:rsidDel="00C43F28">
          <w:rPr>
            <w:lang w:val="en-US" w:eastAsia="zh-CN"/>
          </w:rPr>
          <w:delText xml:space="preserve">, </w:delText>
        </w:r>
        <w:r w:rsidRPr="00F6303A" w:rsidDel="00C43F28">
          <w:delText>then</w:delText>
        </w:r>
      </w:del>
      <w:del w:id="391" w:author="SongYue12" w:date="2016-05-16T15:12:00Z">
        <w:r w:rsidRPr="00F6303A" w:rsidDel="00C43F28">
          <w:delText xml:space="preserve"> perform the procedures described for SIP INVITE request due to STN-SR in subclause 12.3.0B with one of the following options dependent on operator policy</w:delText>
        </w:r>
      </w:del>
      <w:r w:rsidRPr="00F6303A">
        <w:t>:</w:t>
      </w:r>
    </w:p>
    <w:p w:rsidR="00110F60" w:rsidRPr="00F6303A" w:rsidRDefault="00110F60" w:rsidP="00110F60">
      <w:pPr>
        <w:pStyle w:val="B3"/>
      </w:pPr>
      <w:r w:rsidRPr="00F6303A">
        <w:t>a</w:t>
      </w:r>
      <w:r w:rsidRPr="00F6303A">
        <w:rPr>
          <w:rFonts w:hint="eastAsia"/>
        </w:rPr>
        <w:t>)</w:t>
      </w:r>
      <w:r w:rsidRPr="00F6303A">
        <w:rPr>
          <w:rFonts w:hint="eastAsia"/>
        </w:rPr>
        <w:tab/>
      </w:r>
      <w:r w:rsidRPr="00F6303A">
        <w:t>if:</w:t>
      </w:r>
    </w:p>
    <w:p w:rsidR="00110F60" w:rsidRPr="00F6303A" w:rsidRDefault="00110F60" w:rsidP="00110F60">
      <w:pPr>
        <w:pStyle w:val="B4"/>
      </w:pPr>
      <w:r w:rsidRPr="00F6303A">
        <w:t>-</w:t>
      </w:r>
      <w:r w:rsidRPr="00F6303A">
        <w:tab/>
        <w:t xml:space="preserve">the SDP </w:t>
      </w:r>
      <w:r w:rsidRPr="00F6303A">
        <w:rPr>
          <w:lang w:eastAsia="zh-CN"/>
        </w:rPr>
        <w:t>o</w:t>
      </w:r>
      <w:r w:rsidRPr="00F6303A">
        <w:t xml:space="preserve">ffer in the SIP INVITE request </w:t>
      </w:r>
      <w:ins w:id="392" w:author="SongYue12" w:date="2016-05-16T15:15:00Z">
        <w:r w:rsidR="00C43F28">
          <w:rPr>
            <w:rFonts w:hint="eastAsia"/>
            <w:lang w:eastAsia="zh-CN"/>
          </w:rPr>
          <w:t xml:space="preserve">due to ATU-STI </w:t>
        </w:r>
      </w:ins>
      <w:r w:rsidRPr="00F6303A">
        <w:t xml:space="preserve">contains speech media component only and the speech media component of the SDP </w:t>
      </w:r>
      <w:r w:rsidRPr="00F6303A">
        <w:rPr>
          <w:rFonts w:hint="eastAsia"/>
          <w:lang w:eastAsia="zh-CN"/>
        </w:rPr>
        <w:t>o</w:t>
      </w:r>
      <w:r w:rsidRPr="00F6303A">
        <w:t>ffer in the SIP INVITE request</w:t>
      </w:r>
      <w:ins w:id="393" w:author="SongYue12" w:date="2016-05-16T15:15:00Z">
        <w:r w:rsidR="00C43F28" w:rsidRPr="00F6303A">
          <w:t xml:space="preserve"> </w:t>
        </w:r>
        <w:r w:rsidR="00C43F28">
          <w:rPr>
            <w:rFonts w:hint="eastAsia"/>
            <w:lang w:eastAsia="zh-CN"/>
          </w:rPr>
          <w:t>due to ATU-STI</w:t>
        </w:r>
      </w:ins>
      <w:r w:rsidRPr="00F6303A">
        <w:t xml:space="preserve"> is the same as the speech media component of the SDP negotiated by the ATCF </w:t>
      </w:r>
      <w:r w:rsidRPr="00F6303A">
        <w:rPr>
          <w:rFonts w:hint="eastAsia"/>
        </w:rPr>
        <w:t>in the session</w:t>
      </w:r>
      <w:r w:rsidRPr="00F6303A">
        <w:t xml:space="preserve"> being transferred; or</w:t>
      </w:r>
    </w:p>
    <w:p w:rsidR="00110F60" w:rsidRPr="00F6303A" w:rsidRDefault="00110F60" w:rsidP="00110F60">
      <w:pPr>
        <w:pStyle w:val="B4"/>
      </w:pPr>
      <w:r w:rsidRPr="00F6303A">
        <w:t>-</w:t>
      </w:r>
      <w:r w:rsidRPr="00F6303A">
        <w:tab/>
        <w:t xml:space="preserve">the SDP </w:t>
      </w:r>
      <w:r w:rsidRPr="00F6303A">
        <w:rPr>
          <w:lang w:eastAsia="zh-CN"/>
        </w:rPr>
        <w:t>o</w:t>
      </w:r>
      <w:r w:rsidRPr="00F6303A">
        <w:t xml:space="preserve">ffer in the SIP INVITE request </w:t>
      </w:r>
      <w:ins w:id="394" w:author="SongYue12" w:date="2016-05-16T15:15:00Z">
        <w:r w:rsidR="00C43F28">
          <w:rPr>
            <w:rFonts w:hint="eastAsia"/>
            <w:lang w:eastAsia="zh-CN"/>
          </w:rPr>
          <w:t xml:space="preserve">due to ATU-STI </w:t>
        </w:r>
      </w:ins>
      <w:r w:rsidRPr="00F6303A">
        <w:t xml:space="preserve">contains speech media component and video media component and the speech media component and the video media component of the SDP </w:t>
      </w:r>
      <w:r w:rsidRPr="00F6303A">
        <w:rPr>
          <w:lang w:eastAsia="zh-CN"/>
        </w:rPr>
        <w:t>o</w:t>
      </w:r>
      <w:r w:rsidRPr="00F6303A">
        <w:t>ffer in the SIP INVITE request</w:t>
      </w:r>
      <w:ins w:id="395" w:author="SongYue12" w:date="2016-05-16T15:15:00Z">
        <w:r w:rsidR="00C43F28" w:rsidRPr="00F6303A">
          <w:t xml:space="preserve"> </w:t>
        </w:r>
        <w:r w:rsidR="00C43F28">
          <w:rPr>
            <w:rFonts w:hint="eastAsia"/>
            <w:lang w:eastAsia="zh-CN"/>
          </w:rPr>
          <w:t>due to ATU-STI</w:t>
        </w:r>
      </w:ins>
      <w:r w:rsidRPr="00F6303A">
        <w:t xml:space="preserve"> </w:t>
      </w:r>
      <w:ins w:id="396" w:author="SongYue12" w:date="2016-05-16T15:16:00Z">
        <w:r w:rsidR="00C43F28">
          <w:rPr>
            <w:rFonts w:hint="eastAsia"/>
            <w:lang w:eastAsia="zh-CN"/>
          </w:rPr>
          <w:t>are</w:t>
        </w:r>
      </w:ins>
      <w:del w:id="397" w:author="SongYue12" w:date="2016-05-16T15:16:00Z">
        <w:r w:rsidRPr="00F6303A" w:rsidDel="00C43F28">
          <w:delText>is</w:delText>
        </w:r>
      </w:del>
      <w:r w:rsidRPr="00F6303A">
        <w:t xml:space="preserve"> the same as the speech media component and the video media component of the SDP negotiated by the ATCF in the session being transferred;</w:t>
      </w:r>
    </w:p>
    <w:p w:rsidR="00110F60" w:rsidRPr="00F6303A" w:rsidRDefault="00110F60" w:rsidP="00110F60">
      <w:pPr>
        <w:pStyle w:val="B3"/>
      </w:pPr>
      <w:r w:rsidRPr="00F6303A">
        <w:tab/>
        <w:t>then the SCC AS shall:</w:t>
      </w:r>
    </w:p>
    <w:p w:rsidR="000B081B" w:rsidRDefault="00110F60" w:rsidP="00110F60">
      <w:pPr>
        <w:pStyle w:val="B4"/>
        <w:rPr>
          <w:ins w:id="398" w:author="SongYue12" w:date="2016-05-16T15:18:00Z"/>
          <w:rFonts w:hint="eastAsia"/>
          <w:lang w:eastAsia="zh-CN"/>
        </w:rPr>
      </w:pPr>
      <w:r w:rsidRPr="00F6303A">
        <w:t>i)</w:t>
      </w:r>
      <w:r w:rsidRPr="00F6303A">
        <w:tab/>
      </w:r>
      <w:del w:id="399" w:author="SongYue12" w:date="2016-05-16T15:17:00Z">
        <w:r w:rsidRPr="00F6303A" w:rsidDel="00C43F28">
          <w:delText xml:space="preserve">not </w:delText>
        </w:r>
      </w:del>
      <w:r w:rsidRPr="00F6303A">
        <w:t>send a SIP re-INVITE request towards remote UE</w:t>
      </w:r>
      <w:ins w:id="400" w:author="SongYue12" w:date="2016-05-16T15:18:00Z">
        <w:r w:rsidR="000B081B">
          <w:rPr>
            <w:rFonts w:hint="eastAsia"/>
            <w:lang w:eastAsia="zh-CN"/>
          </w:rPr>
          <w:t xml:space="preserve"> containing:</w:t>
        </w:r>
      </w:ins>
    </w:p>
    <w:p w:rsidR="00C43F28" w:rsidRDefault="000B081B" w:rsidP="000B081B">
      <w:pPr>
        <w:pStyle w:val="B4"/>
        <w:ind w:left="1701"/>
        <w:rPr>
          <w:ins w:id="401" w:author="SongYue12" w:date="2016-05-16T15:21:00Z"/>
          <w:rFonts w:hint="eastAsia"/>
          <w:lang w:eastAsia="zh-CN"/>
        </w:rPr>
        <w:pPrChange w:id="402" w:author="SongYue12" w:date="2016-05-16T15:18:00Z">
          <w:pPr>
            <w:pStyle w:val="B4"/>
          </w:pPr>
        </w:pPrChange>
      </w:pPr>
      <w:ins w:id="403" w:author="SongYue12" w:date="2016-05-16T15:18:00Z">
        <w:r>
          <w:rPr>
            <w:rFonts w:hint="eastAsia"/>
            <w:lang w:eastAsia="zh-CN"/>
          </w:rPr>
          <w:t>-</w:t>
        </w:r>
        <w:r>
          <w:rPr>
            <w:rFonts w:hint="eastAsia"/>
            <w:lang w:eastAsia="zh-CN"/>
          </w:rPr>
          <w:tab/>
        </w:r>
      </w:ins>
      <w:ins w:id="404" w:author="SongYue12" w:date="2016-05-16T15:22:00Z">
        <w:r w:rsidR="003E7EF4">
          <w:rPr>
            <w:rFonts w:hint="eastAsia"/>
            <w:lang w:eastAsia="zh-CN"/>
          </w:rPr>
          <w:t>the SDP negotiated by SCC AS towards</w:t>
        </w:r>
      </w:ins>
      <w:ins w:id="405" w:author="SongYue12" w:date="2016-05-16T15:19:00Z">
        <w:r>
          <w:rPr>
            <w:rFonts w:hint="eastAsia"/>
            <w:lang w:eastAsia="zh-CN"/>
          </w:rPr>
          <w:t xml:space="preserve"> the remote UE</w:t>
        </w:r>
      </w:ins>
      <w:r w:rsidR="00110F60" w:rsidRPr="00F6303A">
        <w:t>;</w:t>
      </w:r>
      <w:ins w:id="406" w:author="SongYue12" w:date="2016-05-16T15:20:00Z">
        <w:r>
          <w:rPr>
            <w:rFonts w:hint="eastAsia"/>
            <w:lang w:eastAsia="zh-CN"/>
          </w:rPr>
          <w:t xml:space="preserve"> and</w:t>
        </w:r>
      </w:ins>
    </w:p>
    <w:p w:rsidR="000B081B" w:rsidRPr="00F6303A" w:rsidRDefault="000B081B" w:rsidP="000B081B">
      <w:pPr>
        <w:pStyle w:val="B4"/>
        <w:ind w:left="1701"/>
        <w:rPr>
          <w:rFonts w:hint="eastAsia"/>
          <w:lang w:eastAsia="zh-CN"/>
        </w:rPr>
        <w:pPrChange w:id="407" w:author="SongYue12" w:date="2016-05-16T15:18:00Z">
          <w:pPr>
            <w:pStyle w:val="B4"/>
          </w:pPr>
        </w:pPrChange>
      </w:pPr>
      <w:ins w:id="408" w:author="SongYue12" w:date="2016-05-16T15:21:00Z">
        <w:r>
          <w:rPr>
            <w:rFonts w:hint="eastAsia"/>
            <w:lang w:eastAsia="zh-CN"/>
          </w:rPr>
          <w:lastRenderedPageBreak/>
          <w:t>-</w:t>
        </w:r>
        <w:r>
          <w:rPr>
            <w:rFonts w:hint="eastAsia"/>
            <w:lang w:eastAsia="zh-CN"/>
          </w:rPr>
          <w:tab/>
        </w:r>
      </w:ins>
      <w:ins w:id="409" w:author="SongYue12" w:date="2016-05-16T15:42:00Z">
        <w:r w:rsidR="00725A44">
          <w:rPr>
            <w:rFonts w:hint="eastAsia"/>
            <w:lang w:eastAsia="zh-CN"/>
          </w:rPr>
          <w:t>if the SIP INVITE request due to ATU-STI contains a P-Access-Network-Info header field, a P-Access-Network-Info header field copied from the SIP INVITE request due to ATU-STI</w:t>
        </w:r>
        <w:r w:rsidR="00725A44">
          <w:rPr>
            <w:rFonts w:hint="eastAsia"/>
            <w:lang w:eastAsia="zh-CN"/>
          </w:rPr>
          <w:t>;</w:t>
        </w:r>
      </w:ins>
    </w:p>
    <w:p w:rsidR="00110F60" w:rsidRDefault="00110F60" w:rsidP="00110F60">
      <w:pPr>
        <w:pStyle w:val="B4"/>
      </w:pPr>
      <w:r w:rsidRPr="00F6303A">
        <w:t>ii)</w:t>
      </w:r>
      <w:r w:rsidRPr="00F6303A">
        <w:tab/>
      </w:r>
      <w:r w:rsidRPr="00F6303A">
        <w:rPr>
          <w:rFonts w:hint="eastAsia"/>
        </w:rPr>
        <w:t xml:space="preserve">send a SIP 200 </w:t>
      </w:r>
      <w:r w:rsidRPr="00F6303A">
        <w:rPr>
          <w:rFonts w:hint="eastAsia"/>
          <w:lang w:eastAsia="zh-CN"/>
        </w:rPr>
        <w:t>(</w:t>
      </w:r>
      <w:r w:rsidRPr="00F6303A">
        <w:rPr>
          <w:rFonts w:hint="eastAsia"/>
        </w:rPr>
        <w:t>OK</w:t>
      </w:r>
      <w:r w:rsidRPr="00F6303A">
        <w:rPr>
          <w:rFonts w:hint="eastAsia"/>
          <w:lang w:eastAsia="zh-CN"/>
        </w:rPr>
        <w:t xml:space="preserve">) </w:t>
      </w:r>
      <w:r w:rsidRPr="00F6303A">
        <w:rPr>
          <w:rFonts w:hint="eastAsia"/>
        </w:rPr>
        <w:t xml:space="preserve">response to the </w:t>
      </w:r>
      <w:r w:rsidRPr="00F6303A">
        <w:rPr>
          <w:lang w:eastAsia="zh-CN"/>
        </w:rPr>
        <w:t xml:space="preserve">SIP INVITE request </w:t>
      </w:r>
      <w:r w:rsidRPr="00F6303A">
        <w:rPr>
          <w:rFonts w:hint="eastAsia"/>
        </w:rPr>
        <w:t>contain</w:t>
      </w:r>
      <w:r w:rsidRPr="00F6303A">
        <w:t>ing</w:t>
      </w:r>
      <w:r>
        <w:t>:</w:t>
      </w:r>
    </w:p>
    <w:p w:rsidR="00110F60" w:rsidRDefault="00110F60" w:rsidP="00110F60">
      <w:pPr>
        <w:pStyle w:val="B5"/>
      </w:pPr>
      <w:r>
        <w:t>-</w:t>
      </w:r>
      <w:r>
        <w:tab/>
      </w:r>
      <w:r w:rsidRPr="00F6303A">
        <w:rPr>
          <w:rFonts w:hint="eastAsia"/>
        </w:rPr>
        <w:t xml:space="preserve">the SDP </w:t>
      </w:r>
      <w:r w:rsidRPr="00F6303A">
        <w:t xml:space="preserve">negotiated by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towards ATCF in the session being transferred;</w:t>
      </w:r>
      <w:r>
        <w:t xml:space="preserve"> and</w:t>
      </w:r>
    </w:p>
    <w:p w:rsidR="00110F60" w:rsidRDefault="00110F60" w:rsidP="00110F60">
      <w:pPr>
        <w:pStyle w:val="B5"/>
      </w:pPr>
      <w:r>
        <w:t>-</w:t>
      </w:r>
      <w:r>
        <w:tab/>
      </w:r>
      <w:r w:rsidRPr="009D1229">
        <w:t xml:space="preserve">the signalling elements </w:t>
      </w:r>
      <w:r>
        <w:rPr>
          <w:lang w:val="en-US"/>
        </w:rPr>
        <w:t>described in subclause </w:t>
      </w:r>
      <w:r w:rsidRPr="006B1B65">
        <w:rPr>
          <w:lang w:val="en-US"/>
        </w:rPr>
        <w:t>6A.4.3A</w:t>
      </w:r>
      <w:r>
        <w:rPr>
          <w:lang w:val="en-US"/>
        </w:rPr>
        <w:t>;</w:t>
      </w:r>
      <w:r w:rsidRPr="00F6303A">
        <w:t xml:space="preserve"> </w:t>
      </w:r>
      <w:r>
        <w:t>and</w:t>
      </w:r>
    </w:p>
    <w:p w:rsidR="00110F60" w:rsidRPr="00F6303A" w:rsidRDefault="00110F60" w:rsidP="00110F60">
      <w:pPr>
        <w:pStyle w:val="B4"/>
      </w:pPr>
      <w:r>
        <w:t>iii)</w:t>
      </w:r>
      <w:r>
        <w:tab/>
      </w:r>
      <w:r w:rsidRPr="00E36A9F">
        <w:t>upon</w:t>
      </w:r>
      <w:r>
        <w:rPr>
          <w:lang w:val="en-US"/>
        </w:rPr>
        <w:t xml:space="preserve"> receipt of the ACK request from the ATCF, start forwarding SIP messages from the remote UE to the MSC server for this session with </w:t>
      </w:r>
      <w:r w:rsidRPr="00F6303A">
        <w:t>active speech media component</w:t>
      </w:r>
      <w:r>
        <w:t xml:space="preserve">; </w:t>
      </w:r>
      <w:r w:rsidRPr="00F6303A">
        <w:t>or</w:t>
      </w:r>
    </w:p>
    <w:p w:rsidR="002801EA" w:rsidRDefault="00110F60" w:rsidP="00110F60">
      <w:pPr>
        <w:pStyle w:val="B3"/>
        <w:rPr>
          <w:ins w:id="410" w:author="SongYue12" w:date="2016-05-16T15:24:00Z"/>
          <w:rFonts w:hint="eastAsia"/>
          <w:lang w:eastAsia="zh-CN"/>
        </w:rPr>
      </w:pPr>
      <w:r w:rsidRPr="00F6303A">
        <w:t>b)</w:t>
      </w:r>
      <w:r w:rsidRPr="00F6303A">
        <w:tab/>
      </w:r>
      <w:r w:rsidRPr="00F6303A">
        <w:rPr>
          <w:lang w:eastAsia="zh-CN"/>
        </w:rPr>
        <w:t>if</w:t>
      </w:r>
      <w:ins w:id="411" w:author="SongYue12" w:date="2016-05-16T15:24:00Z">
        <w:r w:rsidR="002801EA">
          <w:rPr>
            <w:rFonts w:hint="eastAsia"/>
            <w:lang w:eastAsia="zh-CN"/>
          </w:rPr>
          <w:t>:</w:t>
        </w:r>
      </w:ins>
    </w:p>
    <w:p w:rsidR="002801EA" w:rsidRDefault="002801EA" w:rsidP="002801EA">
      <w:pPr>
        <w:pStyle w:val="B4"/>
        <w:rPr>
          <w:ins w:id="412" w:author="SongYue12" w:date="2016-05-16T15:25:00Z"/>
          <w:rFonts w:hint="eastAsia"/>
          <w:lang w:eastAsia="zh-CN"/>
        </w:rPr>
        <w:pPrChange w:id="413" w:author="SongYue12" w:date="2016-05-16T15:24:00Z">
          <w:pPr>
            <w:pStyle w:val="B3"/>
          </w:pPr>
        </w:pPrChange>
      </w:pPr>
      <w:ins w:id="414" w:author="SongYue12" w:date="2016-05-16T15:24:00Z">
        <w:r>
          <w:rPr>
            <w:rFonts w:hint="eastAsia"/>
            <w:lang w:eastAsia="zh-CN"/>
          </w:rPr>
          <w:t>-</w:t>
        </w:r>
        <w:r>
          <w:rPr>
            <w:rFonts w:hint="eastAsia"/>
            <w:lang w:eastAsia="zh-CN"/>
          </w:rPr>
          <w:tab/>
        </w:r>
      </w:ins>
      <w:del w:id="415" w:author="SongYue12" w:date="2016-05-16T15:24:00Z">
        <w:r w:rsidR="00110F60" w:rsidRPr="00F6303A" w:rsidDel="002801EA">
          <w:rPr>
            <w:lang w:eastAsia="zh-CN"/>
          </w:rPr>
          <w:delText xml:space="preserve"> </w:delText>
        </w:r>
      </w:del>
      <w:ins w:id="416" w:author="SongYue12" w:date="2016-05-16T15:25:00Z">
        <w:r w:rsidRPr="00F6303A">
          <w:t xml:space="preserve">the SDP </w:t>
        </w:r>
        <w:r w:rsidRPr="00F6303A">
          <w:rPr>
            <w:lang w:eastAsia="zh-CN"/>
          </w:rPr>
          <w:t>o</w:t>
        </w:r>
        <w:r w:rsidRPr="00F6303A">
          <w:t xml:space="preserve">ffer in the SIP INVITE request </w:t>
        </w:r>
        <w:r>
          <w:rPr>
            <w:rFonts w:hint="eastAsia"/>
            <w:lang w:eastAsia="zh-CN"/>
          </w:rPr>
          <w:t xml:space="preserve">due to ATU-STI </w:t>
        </w:r>
        <w:r w:rsidRPr="00F6303A">
          <w:t xml:space="preserve">contains speech media component only and the speech media component of the SDP </w:t>
        </w:r>
        <w:r w:rsidRPr="00F6303A">
          <w:rPr>
            <w:rFonts w:hint="eastAsia"/>
            <w:lang w:eastAsia="zh-CN"/>
          </w:rPr>
          <w:t>o</w:t>
        </w:r>
        <w:r w:rsidRPr="00F6303A">
          <w:t xml:space="preserve">ffer in the SIP INVITE request </w:t>
        </w:r>
        <w:r>
          <w:rPr>
            <w:rFonts w:hint="eastAsia"/>
            <w:lang w:eastAsia="zh-CN"/>
          </w:rPr>
          <w:t>due to ATU-STI</w:t>
        </w:r>
        <w:r w:rsidRPr="00F6303A">
          <w:t xml:space="preserve"> is </w:t>
        </w:r>
      </w:ins>
      <w:ins w:id="417" w:author="SongYue12" w:date="2016-05-16T15:29:00Z">
        <w:r w:rsidR="00A01A95">
          <w:rPr>
            <w:rFonts w:hint="eastAsia"/>
            <w:lang w:eastAsia="zh-CN"/>
          </w:rPr>
          <w:t>different from</w:t>
        </w:r>
      </w:ins>
      <w:ins w:id="418" w:author="SongYue12" w:date="2016-05-16T15:25:00Z">
        <w:r w:rsidRPr="00F6303A">
          <w:t xml:space="preserve"> the speech media component of the SDP negotiated by the ATCF </w:t>
        </w:r>
        <w:r w:rsidRPr="00F6303A">
          <w:rPr>
            <w:rFonts w:hint="eastAsia"/>
          </w:rPr>
          <w:t>in the session</w:t>
        </w:r>
        <w:r w:rsidRPr="00F6303A">
          <w:t xml:space="preserve"> being transferred; or</w:t>
        </w:r>
      </w:ins>
    </w:p>
    <w:p w:rsidR="002801EA" w:rsidRDefault="002801EA" w:rsidP="002801EA">
      <w:pPr>
        <w:pStyle w:val="B4"/>
        <w:rPr>
          <w:ins w:id="419" w:author="SongYue12" w:date="2016-05-16T15:25:00Z"/>
          <w:rFonts w:hint="eastAsia"/>
          <w:lang w:eastAsia="zh-CN"/>
        </w:rPr>
        <w:pPrChange w:id="420" w:author="SongYue12" w:date="2016-05-16T15:24:00Z">
          <w:pPr>
            <w:pStyle w:val="B3"/>
          </w:pPr>
        </w:pPrChange>
      </w:pPr>
      <w:ins w:id="421" w:author="SongYue12" w:date="2016-05-16T15:25:00Z">
        <w:r>
          <w:rPr>
            <w:rFonts w:hint="eastAsia"/>
            <w:lang w:eastAsia="zh-CN"/>
          </w:rPr>
          <w:t>-</w:t>
        </w:r>
        <w:r>
          <w:rPr>
            <w:rFonts w:hint="eastAsia"/>
            <w:lang w:eastAsia="zh-CN"/>
          </w:rPr>
          <w:tab/>
        </w:r>
        <w:r w:rsidRPr="00F6303A">
          <w:t xml:space="preserve">the SDP </w:t>
        </w:r>
        <w:r w:rsidRPr="00F6303A">
          <w:rPr>
            <w:lang w:eastAsia="zh-CN"/>
          </w:rPr>
          <w:t>o</w:t>
        </w:r>
        <w:r w:rsidRPr="00F6303A">
          <w:t xml:space="preserve">ffer in the SIP INVITE request </w:t>
        </w:r>
        <w:r>
          <w:rPr>
            <w:rFonts w:hint="eastAsia"/>
            <w:lang w:eastAsia="zh-CN"/>
          </w:rPr>
          <w:t xml:space="preserve">due to ATU-STI </w:t>
        </w:r>
        <w:r w:rsidRPr="00F6303A">
          <w:t>contains speech media component and video media component and the speech media component and</w:t>
        </w:r>
      </w:ins>
      <w:ins w:id="422" w:author="SongYue12" w:date="2016-05-16T15:30:00Z">
        <w:r w:rsidR="00C16257">
          <w:rPr>
            <w:rFonts w:hint="eastAsia"/>
            <w:lang w:eastAsia="zh-CN"/>
          </w:rPr>
          <w:t>/or</w:t>
        </w:r>
      </w:ins>
      <w:ins w:id="423" w:author="SongYue12" w:date="2016-05-16T15:25:00Z">
        <w:r w:rsidRPr="00F6303A">
          <w:t xml:space="preserve"> the video media component of the SDP </w:t>
        </w:r>
        <w:r w:rsidRPr="00F6303A">
          <w:rPr>
            <w:lang w:eastAsia="zh-CN"/>
          </w:rPr>
          <w:t>o</w:t>
        </w:r>
        <w:r w:rsidRPr="00F6303A">
          <w:t xml:space="preserve">ffer in the SIP INVITE request </w:t>
        </w:r>
        <w:r>
          <w:rPr>
            <w:rFonts w:hint="eastAsia"/>
            <w:lang w:eastAsia="zh-CN"/>
          </w:rPr>
          <w:t>due to ATU-STI</w:t>
        </w:r>
        <w:r w:rsidRPr="00F6303A">
          <w:t xml:space="preserve"> </w:t>
        </w:r>
        <w:r>
          <w:rPr>
            <w:rFonts w:hint="eastAsia"/>
            <w:lang w:eastAsia="zh-CN"/>
          </w:rPr>
          <w:t>are</w:t>
        </w:r>
        <w:r w:rsidRPr="00F6303A">
          <w:t xml:space="preserve"> </w:t>
        </w:r>
      </w:ins>
      <w:ins w:id="424" w:author="SongYue12" w:date="2016-05-16T15:29:00Z">
        <w:r w:rsidR="00A01A95">
          <w:rPr>
            <w:rFonts w:hint="eastAsia"/>
            <w:lang w:eastAsia="zh-CN"/>
          </w:rPr>
          <w:t>different from</w:t>
        </w:r>
      </w:ins>
      <w:ins w:id="425" w:author="SongYue12" w:date="2016-05-16T15:25:00Z">
        <w:r w:rsidRPr="00F6303A">
          <w:t xml:space="preserve"> the speech media component and the video media component of the SDP negotiated by the ATCF in the session being transferred;</w:t>
        </w:r>
      </w:ins>
    </w:p>
    <w:p w:rsidR="002801EA" w:rsidRDefault="002801EA" w:rsidP="002801EA">
      <w:pPr>
        <w:pStyle w:val="B3"/>
        <w:ind w:hanging="1"/>
        <w:rPr>
          <w:ins w:id="426" w:author="SongYue12" w:date="2016-05-16T15:27:00Z"/>
          <w:rFonts w:hint="eastAsia"/>
          <w:lang w:eastAsia="zh-CN"/>
        </w:rPr>
        <w:pPrChange w:id="427" w:author="SongYue12" w:date="2016-05-16T15:26:00Z">
          <w:pPr>
            <w:pStyle w:val="B3"/>
          </w:pPr>
        </w:pPrChange>
      </w:pPr>
      <w:ins w:id="428" w:author="SongYue12" w:date="2016-05-16T15:25:00Z">
        <w:r>
          <w:rPr>
            <w:rFonts w:hint="eastAsia"/>
          </w:rPr>
          <w:t>then</w:t>
        </w:r>
      </w:ins>
      <w:ins w:id="429" w:author="SongYue12" w:date="2016-05-16T15:26:00Z">
        <w:r>
          <w:rPr>
            <w:rFonts w:hint="eastAsia"/>
            <w:lang w:eastAsia="zh-CN"/>
          </w:rPr>
          <w:t xml:space="preserve"> </w:t>
        </w:r>
      </w:ins>
      <w:del w:id="430" w:author="SongYue12" w:date="2016-05-16T15:26:00Z">
        <w:r w:rsidR="00110F60" w:rsidRPr="00F6303A" w:rsidDel="002801EA">
          <w:delText>confirmed dialogs supporting a session with active speech media component exist in the transferable</w:delText>
        </w:r>
        <w:r w:rsidR="00110F60" w:rsidRPr="00F6303A" w:rsidDel="002801EA">
          <w:rPr>
            <w:lang w:eastAsia="zh-CN"/>
          </w:rPr>
          <w:delText xml:space="preserve"> session set </w:delText>
        </w:r>
      </w:del>
      <w:r w:rsidR="00110F60" w:rsidRPr="00F6303A">
        <w:rPr>
          <w:lang w:eastAsia="zh-CN"/>
        </w:rPr>
        <w:t xml:space="preserve">the </w:t>
      </w:r>
      <w:smartTag w:uri="urn:schemas-microsoft-com:office:smarttags" w:element="stockticker">
        <w:r w:rsidR="00110F60" w:rsidRPr="00F6303A">
          <w:rPr>
            <w:lang w:eastAsia="zh-CN"/>
          </w:rPr>
          <w:t>SCC</w:t>
        </w:r>
      </w:smartTag>
      <w:r w:rsidR="00110F60" w:rsidRPr="00F6303A">
        <w:rPr>
          <w:lang w:eastAsia="zh-CN"/>
        </w:rPr>
        <w:t xml:space="preserve"> AS shall send a SIP re-INVITE request towards the remote UE </w:t>
      </w:r>
      <w:ins w:id="431" w:author="SongYue12" w:date="2016-05-16T15:27:00Z">
        <w:r>
          <w:rPr>
            <w:rFonts w:hint="eastAsia"/>
            <w:lang w:eastAsia="zh-CN"/>
          </w:rPr>
          <w:t>containing:</w:t>
        </w:r>
      </w:ins>
    </w:p>
    <w:p w:rsidR="00110F60" w:rsidRDefault="002801EA" w:rsidP="00A01A95">
      <w:pPr>
        <w:pStyle w:val="B3"/>
        <w:ind w:left="1418"/>
        <w:rPr>
          <w:ins w:id="432" w:author="SongYue12" w:date="2016-05-16T15:28:00Z"/>
          <w:rFonts w:hint="eastAsia"/>
          <w:lang w:eastAsia="zh-CN"/>
        </w:rPr>
        <w:pPrChange w:id="433" w:author="SongYue12" w:date="2016-05-16T15:28:00Z">
          <w:pPr>
            <w:pStyle w:val="B3"/>
          </w:pPr>
        </w:pPrChange>
      </w:pPr>
      <w:ins w:id="434" w:author="SongYue12" w:date="2016-05-16T15:27:00Z">
        <w:r>
          <w:rPr>
            <w:rFonts w:hint="eastAsia"/>
            <w:lang w:eastAsia="zh-CN"/>
          </w:rPr>
          <w:t>i)</w:t>
        </w:r>
        <w:r>
          <w:rPr>
            <w:rFonts w:hint="eastAsia"/>
            <w:lang w:eastAsia="zh-CN"/>
          </w:rPr>
          <w:tab/>
        </w:r>
      </w:ins>
      <w:del w:id="435" w:author="SongYue12" w:date="2016-05-16T15:27:00Z">
        <w:r w:rsidR="00110F60" w:rsidRPr="00F6303A" w:rsidDel="002801EA">
          <w:rPr>
            <w:lang w:eastAsia="zh-CN"/>
          </w:rPr>
          <w:delText xml:space="preserve">and in </w:delText>
        </w:r>
      </w:del>
      <w:r w:rsidR="00110F60" w:rsidRPr="00F6303A">
        <w:rPr>
          <w:lang w:eastAsia="zh-CN"/>
        </w:rPr>
        <w:t>a new SDP offer</w:t>
      </w:r>
      <w:del w:id="436" w:author="SongYue12" w:date="2016-05-16T15:28:00Z">
        <w:r w:rsidR="00110F60" w:rsidRPr="00F6303A" w:rsidDel="002801EA">
          <w:rPr>
            <w:lang w:eastAsia="zh-CN"/>
          </w:rPr>
          <w:delText>,</w:delText>
        </w:r>
      </w:del>
      <w:r w:rsidR="00110F60" w:rsidRPr="00F6303A">
        <w:rPr>
          <w:lang w:eastAsia="zh-CN"/>
        </w:rPr>
        <w:t xml:space="preserve"> includ</w:t>
      </w:r>
      <w:ins w:id="437" w:author="SongYue12" w:date="2016-05-16T15:28:00Z">
        <w:r>
          <w:rPr>
            <w:rFonts w:hint="eastAsia"/>
            <w:lang w:eastAsia="zh-CN"/>
          </w:rPr>
          <w:t>ing</w:t>
        </w:r>
      </w:ins>
      <w:del w:id="438" w:author="SongYue12" w:date="2016-05-16T15:28:00Z">
        <w:r w:rsidR="00110F60" w:rsidRPr="00F6303A" w:rsidDel="002801EA">
          <w:rPr>
            <w:lang w:eastAsia="zh-CN"/>
          </w:rPr>
          <w:delText>e</w:delText>
        </w:r>
      </w:del>
      <w:r w:rsidR="00110F60" w:rsidRPr="00F6303A">
        <w:rPr>
          <w:lang w:eastAsia="zh-CN"/>
        </w:rPr>
        <w:t xml:space="preserve"> the media characteristics as received in the SIP INVITE request due to </w:t>
      </w:r>
      <w:smartTag w:uri="urn:schemas-microsoft-com:office:smarttags" w:element="stockticker">
        <w:r w:rsidR="00110F60" w:rsidRPr="00F6303A">
          <w:rPr>
            <w:lang w:eastAsia="zh-CN"/>
          </w:rPr>
          <w:t>ATU</w:t>
        </w:r>
      </w:smartTag>
      <w:r w:rsidR="00110F60" w:rsidRPr="00F6303A">
        <w:rPr>
          <w:lang w:eastAsia="zh-CN"/>
        </w:rPr>
        <w:t>-</w:t>
      </w:r>
      <w:smartTag w:uri="urn:schemas-microsoft-com:office:smarttags" w:element="stockticker">
        <w:r w:rsidR="00110F60" w:rsidRPr="00F6303A">
          <w:rPr>
            <w:lang w:eastAsia="zh-CN"/>
          </w:rPr>
          <w:t>STI</w:t>
        </w:r>
      </w:smartTag>
      <w:r w:rsidR="00110F60" w:rsidRPr="00F6303A">
        <w:rPr>
          <w:lang w:eastAsia="zh-CN"/>
        </w:rPr>
        <w:t>, by following the rules of 3GPP TS 24.229 [2];</w:t>
      </w:r>
      <w:ins w:id="439" w:author="SongYue12" w:date="2016-05-16T15:28:00Z">
        <w:r>
          <w:rPr>
            <w:rFonts w:hint="eastAsia"/>
            <w:lang w:eastAsia="zh-CN"/>
          </w:rPr>
          <w:t xml:space="preserve"> and</w:t>
        </w:r>
      </w:ins>
    </w:p>
    <w:p w:rsidR="00A01A95" w:rsidRPr="00F6303A" w:rsidRDefault="00A01A95" w:rsidP="00A01A95">
      <w:pPr>
        <w:pStyle w:val="B3"/>
        <w:ind w:left="1418"/>
        <w:pPrChange w:id="440" w:author="SongYue12" w:date="2016-05-16T15:28:00Z">
          <w:pPr>
            <w:pStyle w:val="B3"/>
          </w:pPr>
        </w:pPrChange>
      </w:pPr>
      <w:ins w:id="441" w:author="SongYue12" w:date="2016-05-16T15:28:00Z">
        <w:r>
          <w:rPr>
            <w:rFonts w:hint="eastAsia"/>
            <w:lang w:eastAsia="zh-CN"/>
          </w:rPr>
          <w:t>ii)</w:t>
        </w:r>
        <w:r>
          <w:rPr>
            <w:rFonts w:hint="eastAsia"/>
            <w:lang w:eastAsia="zh-CN"/>
          </w:rPr>
          <w:tab/>
        </w:r>
        <w:r>
          <w:rPr>
            <w:rFonts w:hint="eastAsia"/>
            <w:lang w:eastAsia="zh-CN"/>
          </w:rPr>
          <w:t>a P-Access-Network-Info header field copied from the SIP INVITE request due to ATU-STI if present</w:t>
        </w:r>
        <w:r>
          <w:rPr>
            <w:rFonts w:hint="eastAsia"/>
            <w:lang w:eastAsia="zh-CN"/>
          </w:rPr>
          <w:t>;</w:t>
        </w:r>
      </w:ins>
    </w:p>
    <w:p w:rsidR="00110F60" w:rsidRPr="00F6303A" w:rsidRDefault="00110F60" w:rsidP="00110F60">
      <w:pPr>
        <w:pStyle w:val="NO"/>
        <w:rPr>
          <w:lang w:val="en-US" w:eastAsia="zh-CN"/>
        </w:rPr>
      </w:pPr>
      <w:r w:rsidRPr="00F6303A">
        <w:t>NOTE:</w:t>
      </w:r>
      <w:r w:rsidRPr="00F6303A">
        <w:tab/>
        <w:t xml:space="preserve">handling when it is determined that there is no session to be transferred or when the dialog identifier in the </w:t>
      </w:r>
      <w:r w:rsidRPr="00F6303A">
        <w:rPr>
          <w:lang w:val="en-US" w:eastAsia="zh-CN"/>
        </w:rPr>
        <w:t xml:space="preserve">Target-Dialog header field in the SIP INVITE request identifies a dialog other than the </w:t>
      </w:r>
      <w:r w:rsidRPr="00F6303A">
        <w:t xml:space="preserve">session being transferred </w:t>
      </w:r>
      <w:r w:rsidRPr="00F6303A">
        <w:rPr>
          <w:lang w:val="en-US" w:eastAsia="zh-CN"/>
        </w:rPr>
        <w:t>is out of scope of this release of this document.</w:t>
      </w:r>
    </w:p>
    <w:p w:rsidR="00110F60" w:rsidRPr="00F6303A" w:rsidRDefault="00110F60" w:rsidP="00110F60">
      <w:pPr>
        <w:pStyle w:val="B2"/>
      </w:pPr>
      <w:r w:rsidRPr="00F6303A">
        <w:t>D)</w:t>
      </w:r>
      <w:r w:rsidRPr="00F6303A">
        <w:tab/>
        <w:t>if the session identified by the dialog identifier in the Target-Dialog header field is a session of the SC UE whose private user identity is associated with C-MSISDN that is contained in the P-Asserted-Identity header field of the SIP INVITE request and:</w:t>
      </w:r>
    </w:p>
    <w:p w:rsidR="00110F60" w:rsidRPr="00F6303A" w:rsidRDefault="00110F60" w:rsidP="00110F60">
      <w:pPr>
        <w:pStyle w:val="B3"/>
      </w:pPr>
      <w:r w:rsidRPr="00F6303A">
        <w:t>1)</w:t>
      </w:r>
      <w:r w:rsidRPr="00F6303A">
        <w:tab/>
        <w:t>is in an early dialog state; or</w:t>
      </w:r>
    </w:p>
    <w:p w:rsidR="00110F60" w:rsidRPr="00F6303A" w:rsidRDefault="00110F60" w:rsidP="00110F60">
      <w:pPr>
        <w:pStyle w:val="B3"/>
      </w:pPr>
      <w:r w:rsidRPr="00F6303A">
        <w:t>2)</w:t>
      </w:r>
      <w:r w:rsidRPr="00F6303A">
        <w:tab/>
        <w:t>is in a confirmed dialog state and contains inactive speech media component;</w:t>
      </w:r>
    </w:p>
    <w:p w:rsidR="00110F60" w:rsidRPr="00F6303A" w:rsidRDefault="00110F60" w:rsidP="00110F60">
      <w:pPr>
        <w:pStyle w:val="B2"/>
      </w:pPr>
      <w:r w:rsidRPr="00F6303A">
        <w:tab/>
        <w:t>then</w:t>
      </w:r>
    </w:p>
    <w:p w:rsidR="00110F60" w:rsidRPr="00F6303A" w:rsidRDefault="00110F60" w:rsidP="00110F60">
      <w:pPr>
        <w:pStyle w:val="B3"/>
      </w:pPr>
      <w:r w:rsidRPr="00F6303A">
        <w:rPr>
          <w:lang w:val="en-US" w:eastAsia="zh-CN"/>
        </w:rPr>
        <w:t>1)</w:t>
      </w:r>
      <w:r w:rsidRPr="00F6303A">
        <w:rPr>
          <w:lang w:val="en-US" w:eastAsia="zh-CN"/>
        </w:rPr>
        <w:tab/>
      </w:r>
      <w:r w:rsidRPr="00F6303A">
        <w:t>if the session is in an early dialog state,</w:t>
      </w:r>
      <w:r w:rsidRPr="00F6303A">
        <w:rPr>
          <w:lang w:val="en-US" w:eastAsia="zh-CN"/>
        </w:rPr>
        <w:t xml:space="preserve"> perform </w:t>
      </w:r>
      <w:r w:rsidRPr="00F6303A">
        <w:rPr>
          <w:rFonts w:hint="eastAsia"/>
        </w:rPr>
        <w:t>the procedure</w:t>
      </w:r>
      <w:r w:rsidRPr="00F6303A">
        <w:t>s</w:t>
      </w:r>
      <w:r w:rsidRPr="00F6303A">
        <w:rPr>
          <w:rFonts w:hint="eastAsia"/>
        </w:rPr>
        <w:t xml:space="preserve"> </w:t>
      </w:r>
      <w:r w:rsidRPr="00F6303A">
        <w:t xml:space="preserve">described for </w:t>
      </w:r>
      <w:r w:rsidRPr="00F6303A">
        <w:rPr>
          <w:rFonts w:hint="eastAsia"/>
        </w:rPr>
        <w:t>SIP INVITE requests due to STN-SR in subclause</w:t>
      </w:r>
      <w:r w:rsidRPr="00F6303A">
        <w:t> 12.3; and</w:t>
      </w:r>
    </w:p>
    <w:p w:rsidR="00110F60" w:rsidRPr="00F6303A" w:rsidRDefault="00110F60" w:rsidP="00110F60">
      <w:pPr>
        <w:pStyle w:val="B3"/>
      </w:pPr>
      <w:r w:rsidRPr="00F6303A">
        <w:t>2)</w:t>
      </w:r>
      <w:r w:rsidRPr="00F6303A">
        <w:tab/>
        <w:t xml:space="preserve">if the session is in a confirmed dialog state and contains inactive speech media component, perform </w:t>
      </w:r>
      <w:r w:rsidRPr="00F6303A">
        <w:rPr>
          <w:rFonts w:hint="eastAsia"/>
        </w:rPr>
        <w:t>the procedure</w:t>
      </w:r>
      <w:r w:rsidRPr="00F6303A">
        <w:t>s</w:t>
      </w:r>
      <w:r w:rsidRPr="00F6303A">
        <w:rPr>
          <w:rFonts w:hint="eastAsia"/>
        </w:rPr>
        <w:t xml:space="preserve"> </w:t>
      </w:r>
      <w:r w:rsidRPr="00F6303A">
        <w:t xml:space="preserve">described for </w:t>
      </w:r>
      <w:r w:rsidRPr="00F6303A">
        <w:rPr>
          <w:rFonts w:hint="eastAsia"/>
        </w:rPr>
        <w:t>SIP INVITE requests due to STN-SR in subclause</w:t>
      </w:r>
      <w:r w:rsidRPr="00F6303A">
        <w:t> 12.3.2;</w:t>
      </w:r>
    </w:p>
    <w:p w:rsidR="00110F60" w:rsidRPr="00F6303A" w:rsidRDefault="00110F60" w:rsidP="00110F60">
      <w:pPr>
        <w:pStyle w:val="B1"/>
        <w:rPr>
          <w:lang w:val="en-US" w:eastAsia="zh-CN"/>
        </w:rPr>
      </w:pPr>
      <w:r w:rsidRPr="00F6303A">
        <w:rPr>
          <w:rFonts w:hint="eastAsia"/>
          <w:lang w:val="en-US" w:eastAsia="zh-CN"/>
        </w:rPr>
        <w:t>2)</w:t>
      </w:r>
      <w:r w:rsidRPr="00F6303A">
        <w:rPr>
          <w:rFonts w:hint="eastAsia"/>
          <w:lang w:val="en-US" w:eastAsia="zh-CN"/>
        </w:rPr>
        <w:tab/>
        <w:t>if there is no Target-Dialog header field in the SIP INVITE request:</w:t>
      </w:r>
    </w:p>
    <w:p w:rsidR="00110F60" w:rsidRPr="00F6303A" w:rsidRDefault="00110F60" w:rsidP="00110F60">
      <w:pPr>
        <w:pStyle w:val="B2"/>
      </w:pPr>
      <w:r w:rsidRPr="00F6303A">
        <w:rPr>
          <w:rFonts w:hint="eastAsia"/>
          <w:lang w:eastAsia="zh-CN"/>
        </w:rPr>
        <w:t>a)</w:t>
      </w:r>
      <w:r w:rsidRPr="00F6303A">
        <w:rPr>
          <w:rFonts w:hint="eastAsia"/>
        </w:rPr>
        <w:tab/>
      </w:r>
      <w:r w:rsidRPr="00F6303A">
        <w:rPr>
          <w:lang w:val="en-US" w:eastAsia="zh-CN"/>
        </w:rPr>
        <w:t xml:space="preserve">perform </w:t>
      </w:r>
      <w:r w:rsidRPr="00F6303A">
        <w:rPr>
          <w:rFonts w:hint="eastAsia"/>
        </w:rPr>
        <w:t>the procedure</w:t>
      </w:r>
      <w:r w:rsidRPr="00F6303A">
        <w:t>s</w:t>
      </w:r>
      <w:r w:rsidRPr="00F6303A">
        <w:rPr>
          <w:rFonts w:hint="eastAsia"/>
        </w:rPr>
        <w:t xml:space="preserve"> </w:t>
      </w:r>
      <w:r w:rsidRPr="00F6303A">
        <w:t xml:space="preserve">described for </w:t>
      </w:r>
      <w:r w:rsidRPr="00F6303A">
        <w:rPr>
          <w:rFonts w:hint="eastAsia"/>
        </w:rPr>
        <w:t>SIP INVITE requests due to STN-SR in subclause</w:t>
      </w:r>
      <w:r w:rsidRPr="00F6303A">
        <w:t> 12.3.0B</w:t>
      </w:r>
      <w:r w:rsidRPr="00F6303A">
        <w:rPr>
          <w:rFonts w:hint="eastAsia"/>
        </w:rPr>
        <w:t>.</w:t>
      </w:r>
    </w:p>
    <w:p w:rsidR="00110F60" w:rsidRPr="00110F60" w:rsidRDefault="00110F60" w:rsidP="007D35A0">
      <w:pPr>
        <w:rPr>
          <w:rFonts w:eastAsia="宋体"/>
          <w:lang w:eastAsia="zh-CN"/>
        </w:rPr>
      </w:pPr>
    </w:p>
    <w:p w:rsidR="00110F60" w:rsidRPr="00364E09" w:rsidRDefault="00110F60" w:rsidP="00110F60">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F6303A" w:rsidRDefault="00110F60" w:rsidP="00110F60">
      <w:pPr>
        <w:pStyle w:val="4"/>
      </w:pPr>
      <w:bookmarkStart w:id="442" w:name="_Toc446072637"/>
      <w:r w:rsidRPr="00F6303A">
        <w:t>12.7.2.2</w:t>
      </w:r>
      <w:r w:rsidRPr="00F6303A">
        <w:tab/>
        <w:t>Active session transfer</w:t>
      </w:r>
      <w:bookmarkEnd w:id="442"/>
    </w:p>
    <w:p w:rsidR="00110F60" w:rsidRPr="00F6303A" w:rsidRDefault="00110F60" w:rsidP="00110F60">
      <w:r w:rsidRPr="00F6303A">
        <w:t>If a session is in the transferable session set as determined in subclause </w:t>
      </w:r>
      <w:r w:rsidRPr="00F6303A">
        <w:rPr>
          <w:lang w:eastAsia="zh-CN"/>
        </w:rPr>
        <w:t xml:space="preserve">12.7.2.1 </w:t>
      </w:r>
      <w:r w:rsidRPr="00F6303A">
        <w:t>and the following conditions are true:</w:t>
      </w:r>
    </w:p>
    <w:p w:rsidR="00110F60" w:rsidRPr="00F6303A" w:rsidRDefault="00110F60" w:rsidP="00110F60">
      <w:pPr>
        <w:pStyle w:val="B1"/>
      </w:pPr>
      <w:r w:rsidRPr="00F6303A">
        <w:t>-</w:t>
      </w:r>
      <w:r w:rsidRPr="00F6303A">
        <w:tab/>
        <w:t>the session is a confirmed dialog with an active speech media component which has been made active most recently;</w:t>
      </w:r>
    </w:p>
    <w:p w:rsidR="00110F60" w:rsidRPr="00F6303A" w:rsidRDefault="00110F60" w:rsidP="00110F60">
      <w:pPr>
        <w:pStyle w:val="B1"/>
      </w:pPr>
      <w:r w:rsidRPr="00F6303A">
        <w:lastRenderedPageBreak/>
        <w:t>-</w:t>
      </w:r>
      <w:r w:rsidRPr="00F6303A">
        <w:tab/>
        <w:t>the ATGW anchors the media of the session being transferred; and</w:t>
      </w:r>
    </w:p>
    <w:p w:rsidR="00110F60" w:rsidRPr="00F6303A" w:rsidRDefault="00110F60" w:rsidP="00110F60">
      <w:pPr>
        <w:pStyle w:val="B1"/>
      </w:pPr>
      <w:r w:rsidRPr="00F6303A">
        <w:t>-</w:t>
      </w:r>
      <w:r w:rsidRPr="00F6303A">
        <w:tab/>
        <w:t xml:space="preserve">if the speech media component of the SDP </w:t>
      </w:r>
      <w:r w:rsidRPr="00F6303A">
        <w:rPr>
          <w:lang w:eastAsia="zh-CN"/>
        </w:rPr>
        <w:t>o</w:t>
      </w:r>
      <w:r w:rsidRPr="00F6303A">
        <w:t>ffer in the SIP INVITE request is the same as the speech media component of the SDP negotiated by the ATCF in the session being transferred or if the ATGW can provide media transcoding between the speech media component in the received SDP offer and the speech media component in the session being transferred;</w:t>
      </w:r>
    </w:p>
    <w:p w:rsidR="00110F60" w:rsidRPr="00F6303A" w:rsidRDefault="00110F60" w:rsidP="00110F60">
      <w:pPr>
        <w:pStyle w:val="B1"/>
      </w:pPr>
      <w:r w:rsidRPr="00F6303A">
        <w:t>the ATCF shall act as B2BUA as described in subclause 5.6 and shall:</w:t>
      </w:r>
    </w:p>
    <w:p w:rsidR="00110F60" w:rsidRPr="00F6303A" w:rsidRDefault="00110F60" w:rsidP="00110F60">
      <w:pPr>
        <w:pStyle w:val="NO"/>
      </w:pPr>
      <w:r w:rsidRPr="00F6303A">
        <w:t>NOTE 1:</w:t>
      </w:r>
      <w:r w:rsidRPr="00F6303A">
        <w:tab/>
        <w:t xml:space="preserve">At this point, ATCF interacts with ATGW to provide information needed in the procedures below </w:t>
      </w:r>
      <w:r w:rsidRPr="00F6303A">
        <w:rPr>
          <w:rStyle w:val="msoins0"/>
        </w:rPr>
        <w:t>and to request ATGW to start forwarding the audio media from the remote UE to the MSC server</w:t>
      </w:r>
      <w:r w:rsidRPr="00F6303A">
        <w:t>. The details of interaction between ATCF and ATGW are out of scope of this document.</w:t>
      </w:r>
    </w:p>
    <w:p w:rsidR="00110F60" w:rsidRPr="00F6303A" w:rsidRDefault="00110F60" w:rsidP="00110F60">
      <w:pPr>
        <w:pStyle w:val="B1"/>
      </w:pPr>
      <w:r w:rsidRPr="00F6303A">
        <w:t>0)</w:t>
      </w:r>
      <w:r w:rsidRPr="00F6303A">
        <w:tab/>
        <w:t>if ATCF supports CS to PS SRVCC:</w:t>
      </w:r>
    </w:p>
    <w:p w:rsidR="00110F60" w:rsidRPr="00F6303A" w:rsidRDefault="00110F60" w:rsidP="00110F60">
      <w:pPr>
        <w:pStyle w:val="B2"/>
      </w:pPr>
      <w:r w:rsidRPr="00F6303A">
        <w:t>a)</w:t>
      </w:r>
      <w:r w:rsidRPr="00F6303A">
        <w:tab/>
        <w:t xml:space="preserve">associate the session being established with the latest SRVCC-related information (see subclause 6A.3.1) containing </w:t>
      </w:r>
      <w:r w:rsidRPr="00F6303A">
        <w:rPr>
          <w:lang w:eastAsia="zh-CN"/>
        </w:rPr>
        <w:t xml:space="preserve">C-MSISDN equal </w:t>
      </w:r>
      <w:r w:rsidRPr="00F6303A">
        <w:t xml:space="preserve">to the URI in </w:t>
      </w:r>
      <w:r w:rsidRPr="00F6303A">
        <w:rPr>
          <w:lang w:eastAsia="zh-CN"/>
        </w:rPr>
        <w:t xml:space="preserve">the </w:t>
      </w:r>
      <w:r w:rsidRPr="00F6303A">
        <w:t>P-Asserted-Identity header field of the SIP INVITE requests due to STN-SR; and</w:t>
      </w:r>
    </w:p>
    <w:p w:rsidR="00110F60" w:rsidRPr="00F6303A" w:rsidRDefault="00110F60" w:rsidP="00110F60">
      <w:pPr>
        <w:pStyle w:val="B2"/>
      </w:pPr>
      <w:r w:rsidRPr="00F6303A">
        <w:t>b)</w:t>
      </w:r>
      <w:r w:rsidRPr="00F6303A">
        <w:tab/>
        <w:t>store the value of the g.3gpp.ti media feature tag as described in annex C of the Contact header field of the SIP INVITE request due to STN-SR;</w:t>
      </w:r>
    </w:p>
    <w:p w:rsidR="00110F60" w:rsidRPr="00F6303A" w:rsidRDefault="00110F60" w:rsidP="00110F60">
      <w:pPr>
        <w:pStyle w:val="B1"/>
      </w:pPr>
      <w:r w:rsidRPr="00F6303A">
        <w:t>1)</w:t>
      </w:r>
      <w:r w:rsidRPr="00F6303A">
        <w:tab/>
        <w:t xml:space="preserve">send a SIP 200 (OK) response to the received SIP INVITE request due to STN-SR that contains: </w:t>
      </w:r>
    </w:p>
    <w:p w:rsidR="00110F60" w:rsidRPr="00F6303A" w:rsidRDefault="00110F60" w:rsidP="00110F60">
      <w:pPr>
        <w:pStyle w:val="B2"/>
      </w:pPr>
      <w:r w:rsidRPr="00F6303A">
        <w:t>a)</w:t>
      </w:r>
      <w:r w:rsidRPr="00F6303A">
        <w:tab/>
        <w:t>the Contact header field of the remote UE saved in subclause 7.5.2 or subclause 8.4.2.2;</w:t>
      </w:r>
    </w:p>
    <w:p w:rsidR="00110F60" w:rsidRPr="00F6303A" w:rsidRDefault="00110F60" w:rsidP="00110F60">
      <w:pPr>
        <w:pStyle w:val="B2"/>
      </w:pPr>
      <w:r w:rsidRPr="00F6303A">
        <w:t>b)</w:t>
      </w:r>
      <w:r w:rsidRPr="00F6303A">
        <w:tab/>
        <w:t xml:space="preserve">the </w:t>
      </w:r>
      <w:r w:rsidRPr="00F6303A">
        <w:rPr>
          <w:bCs/>
        </w:rPr>
        <w:t>Record-Route</w:t>
      </w:r>
      <w:r w:rsidRPr="00F6303A">
        <w:t xml:space="preserve"> header field that contains only the SIP URI pointing to the ATCF;</w:t>
      </w:r>
    </w:p>
    <w:p w:rsidR="00110F60" w:rsidRPr="00F6303A" w:rsidRDefault="00110F60" w:rsidP="00110F60">
      <w:pPr>
        <w:pStyle w:val="B2"/>
      </w:pPr>
      <w:r w:rsidRPr="00F6303A">
        <w:t>c)</w:t>
      </w:r>
      <w:r w:rsidRPr="00F6303A">
        <w:tab/>
        <w:t>the SDP answer that includes the ATGW ports and the IP addresses as provided by the ATGW</w:t>
      </w:r>
      <w:r>
        <w:rPr>
          <w:rFonts w:hint="eastAsia"/>
          <w:lang w:eastAsia="zh-CN"/>
        </w:rPr>
        <w:t xml:space="preserve">, and the directionality attribute shall be the same as </w:t>
      </w:r>
      <w:r>
        <w:rPr>
          <w:lang w:eastAsia="zh-CN"/>
        </w:rPr>
        <w:t>the</w:t>
      </w:r>
      <w:r>
        <w:rPr>
          <w:rFonts w:hint="eastAsia"/>
          <w:lang w:eastAsia="zh-CN"/>
        </w:rPr>
        <w:t xml:space="preserve"> SDP negotiated by ATCF towards the UE in the session being transferred</w:t>
      </w:r>
      <w:r w:rsidRPr="00F6303A">
        <w:t>;</w:t>
      </w:r>
    </w:p>
    <w:p w:rsidR="00110F60" w:rsidRDefault="00110F60" w:rsidP="00110F60">
      <w:pPr>
        <w:pStyle w:val="B2"/>
      </w:pPr>
      <w:r w:rsidRPr="00F6303A">
        <w:t>d)</w:t>
      </w:r>
      <w:r w:rsidRPr="00F6303A">
        <w:tab/>
        <w:t xml:space="preserve">include the P-Charging-Vector header field as specified in 3GPP TS 24.229 [2] </w:t>
      </w:r>
      <w:r>
        <w:t>populated as follows:</w:t>
      </w:r>
      <w:r w:rsidRPr="00F6303A">
        <w:t xml:space="preserve"> </w:t>
      </w:r>
    </w:p>
    <w:p w:rsidR="00110F60" w:rsidRDefault="00110F60" w:rsidP="00110F60">
      <w:pPr>
        <w:pStyle w:val="B3"/>
        <w:rPr>
          <w:lang w:val="sv-SE"/>
        </w:rPr>
      </w:pPr>
      <w:r>
        <w:t>i)</w:t>
      </w:r>
      <w:r>
        <w:tab/>
      </w:r>
      <w:r>
        <w:rPr>
          <w:lang w:val="sv-SE"/>
        </w:rPr>
        <w:t xml:space="preserve">the "icid-value" header field parameter containing the same value as received in the </w:t>
      </w:r>
      <w:r w:rsidRPr="00F6303A">
        <w:t>SIP INVITE request due to STN-SR</w:t>
      </w:r>
      <w:r>
        <w:rPr>
          <w:lang w:val="sv-SE"/>
        </w:rPr>
        <w:t>;</w:t>
      </w:r>
    </w:p>
    <w:p w:rsidR="00110F60" w:rsidRDefault="00110F60" w:rsidP="00110F60">
      <w:pPr>
        <w:pStyle w:val="B3"/>
        <w:rPr>
          <w:lang w:val="en-US"/>
        </w:rPr>
      </w:pPr>
      <w:r>
        <w:rPr>
          <w:lang w:val="sv-SE"/>
        </w:rPr>
        <w:t>ii)</w:t>
      </w:r>
      <w:r>
        <w:rPr>
          <w:lang w:val="sv-SE"/>
        </w:rPr>
        <w:tab/>
      </w:r>
      <w:r w:rsidRPr="00F6303A">
        <w:t>the "related-icid" header field parameter containing the ICID value of the source access leg in the P-Charging-Vector header field</w:t>
      </w:r>
      <w:r w:rsidRPr="0060089D">
        <w:rPr>
          <w:lang w:val="en-US"/>
        </w:rPr>
        <w:t>;</w:t>
      </w:r>
    </w:p>
    <w:p w:rsidR="00110F60" w:rsidRPr="00F6303A" w:rsidRDefault="00110F60" w:rsidP="00110F60">
      <w:pPr>
        <w:pStyle w:val="B3"/>
      </w:pPr>
      <w:r w:rsidRPr="005E0442">
        <w:rPr>
          <w:lang w:val="en-US"/>
        </w:rPr>
        <w:t>iii)</w:t>
      </w:r>
      <w:r w:rsidRPr="005E0442">
        <w:rPr>
          <w:lang w:val="en-US"/>
        </w:rPr>
        <w:tab/>
      </w:r>
      <w:r w:rsidRPr="00F6303A">
        <w:t>if an "icid-generated-at" header field was generated for the source access leg, include the "related-icid-generated-at" header field parameter containing the host name or IP address included in the "icid-generated-at" header field parameter of the source access leg;</w:t>
      </w:r>
    </w:p>
    <w:p w:rsidR="00110F60" w:rsidRDefault="00110F60" w:rsidP="00110F60">
      <w:pPr>
        <w:pStyle w:val="B3"/>
        <w:rPr>
          <w:lang w:val="sv-SE"/>
        </w:rPr>
      </w:pPr>
      <w:r>
        <w:rPr>
          <w:lang w:val="sv-SE"/>
        </w:rPr>
        <w:t>iv)</w:t>
      </w:r>
      <w:r>
        <w:rPr>
          <w:lang w:val="sv-SE"/>
        </w:rPr>
        <w:tab/>
        <w:t>the "orig-ioi" header field parameter with the value received in the SIP INVITE request due to STN-SR; and</w:t>
      </w:r>
    </w:p>
    <w:p w:rsidR="00110F60" w:rsidRDefault="00110F60" w:rsidP="00110F60">
      <w:pPr>
        <w:pStyle w:val="B3"/>
        <w:rPr>
          <w:lang w:val="sv-SE"/>
        </w:rPr>
      </w:pPr>
      <w:r>
        <w:rPr>
          <w:lang w:val="sv-SE"/>
        </w:rPr>
        <w:t>v)</w:t>
      </w:r>
      <w:r>
        <w:rPr>
          <w:lang w:val="sv-SE"/>
        </w:rPr>
        <w:tab/>
        <w:t>a "term-ioi" header field parameter with the value received:</w:t>
      </w:r>
    </w:p>
    <w:p w:rsidR="00110F60" w:rsidRDefault="00110F60" w:rsidP="00110F60">
      <w:pPr>
        <w:pStyle w:val="B4"/>
        <w:rPr>
          <w:lang w:val="sv-SE"/>
        </w:rPr>
      </w:pPr>
      <w:r>
        <w:rPr>
          <w:lang w:val="sv-SE"/>
        </w:rPr>
        <w:t>-</w:t>
      </w:r>
      <w:r>
        <w:rPr>
          <w:lang w:val="sv-SE"/>
        </w:rPr>
        <w:tab/>
        <w:t>if the source access leg is terminated by the SC UE, in the "orig-ioi" header field parameter in the P-Charging-Vector header field received in the initial SIP INVITE request from the remote UE; and</w:t>
      </w:r>
    </w:p>
    <w:p w:rsidR="00110F60" w:rsidRDefault="00110F60" w:rsidP="00110F60">
      <w:pPr>
        <w:pStyle w:val="B4"/>
        <w:rPr>
          <w:lang w:val="sv-SE"/>
        </w:rPr>
      </w:pPr>
      <w:r>
        <w:rPr>
          <w:lang w:val="sv-SE"/>
        </w:rPr>
        <w:t>-</w:t>
      </w:r>
      <w:r>
        <w:rPr>
          <w:lang w:val="sv-SE"/>
        </w:rPr>
        <w:tab/>
        <w:t>if the source access leg is an originating call initiated by the SC UE, in the "term-ioi" received in the P-Charging-Vector header field in responses from the remote UE to the initial SIP INVITE request;</w:t>
      </w:r>
    </w:p>
    <w:p w:rsidR="00110F60" w:rsidRPr="00F6303A" w:rsidRDefault="00110F60" w:rsidP="00110F60">
      <w:pPr>
        <w:pStyle w:val="NO"/>
      </w:pPr>
      <w:r>
        <w:rPr>
          <w:lang w:val="sv-SE"/>
        </w:rPr>
        <w:t>NOTE 2:</w:t>
      </w:r>
      <w:r>
        <w:rPr>
          <w:lang w:val="sv-SE"/>
        </w:rPr>
        <w:tab/>
        <w:t>The "transit-ioi" header field parameter can not be copied from the source access leg since the SIP INVITE due to ATU-STI can traverse different transit networks compared to the transit networks traversed when the call was initiated.</w:t>
      </w:r>
    </w:p>
    <w:p w:rsidR="00110F60" w:rsidRPr="00F6303A" w:rsidRDefault="00110F60" w:rsidP="00110F60">
      <w:pPr>
        <w:pStyle w:val="B2"/>
      </w:pPr>
      <w:r w:rsidRPr="00F6303A">
        <w:t>e)</w:t>
      </w:r>
      <w:r w:rsidRPr="00F6303A">
        <w:tab/>
        <w:t>if ATCF supports CS to PS SRVCC:</w:t>
      </w:r>
    </w:p>
    <w:p w:rsidR="00110F60" w:rsidRPr="00F6303A" w:rsidRDefault="00110F60" w:rsidP="00110F60">
      <w:pPr>
        <w:pStyle w:val="B3"/>
      </w:pPr>
      <w:r w:rsidRPr="00F6303A">
        <w:t>A)</w:t>
      </w:r>
      <w:r w:rsidRPr="00F6303A">
        <w:tab/>
        <w:t>the Recv-Info header field containing the g.3gpp.access-transfer-events info package name;</w:t>
      </w:r>
    </w:p>
    <w:p w:rsidR="00110F60" w:rsidRPr="00F6303A" w:rsidRDefault="00110F60" w:rsidP="00110F60">
      <w:pPr>
        <w:pStyle w:val="B3"/>
        <w:rPr>
          <w:bCs/>
        </w:rPr>
      </w:pPr>
      <w:r w:rsidRPr="00F6303A">
        <w:t>B)</w:t>
      </w:r>
      <w:r w:rsidRPr="00F6303A">
        <w:tab/>
        <w:t xml:space="preserve">the Accept header fields received in the home leg of the session being transferred by PS to CS SRVCC except the Accept header field containing the </w:t>
      </w:r>
      <w:r w:rsidRPr="00F6303A">
        <w:rPr>
          <w:bCs/>
        </w:rPr>
        <w:t>application/vnd.3gpp.</w:t>
      </w:r>
      <w:r w:rsidRPr="00F6303A">
        <w:rPr>
          <w:lang w:val="en-US"/>
        </w:rPr>
        <w:t>access-transfer-</w:t>
      </w:r>
      <w:r w:rsidRPr="00F6303A">
        <w:rPr>
          <w:bCs/>
        </w:rPr>
        <w:t>events+xml MIME type; and</w:t>
      </w:r>
    </w:p>
    <w:p w:rsidR="00110F60" w:rsidRPr="00F6303A" w:rsidRDefault="00110F60" w:rsidP="00110F60">
      <w:pPr>
        <w:pStyle w:val="B3"/>
      </w:pPr>
      <w:r w:rsidRPr="00F6303A">
        <w:lastRenderedPageBreak/>
        <w:t>C)</w:t>
      </w:r>
      <w:r w:rsidRPr="00F6303A">
        <w:tab/>
        <w:t xml:space="preserve">the Accept header field containing the </w:t>
      </w:r>
      <w:r w:rsidRPr="00F6303A">
        <w:rPr>
          <w:bCs/>
        </w:rPr>
        <w:t>application/vnd.3gpp.</w:t>
      </w:r>
      <w:r w:rsidRPr="00F6303A">
        <w:rPr>
          <w:lang w:val="en-US"/>
        </w:rPr>
        <w:t>access-transfer-</w:t>
      </w:r>
      <w:r w:rsidRPr="00F6303A">
        <w:rPr>
          <w:bCs/>
        </w:rPr>
        <w:t>events+xml MIME type</w:t>
      </w:r>
      <w:r w:rsidRPr="00F6303A">
        <w:t xml:space="preserve"> with the "et" parameter indicating ability to receive "event-type" with value "1", value "3", value "4" and values, if any, indicated in the "et" parameter of the </w:t>
      </w:r>
      <w:r w:rsidRPr="00F6303A">
        <w:rPr>
          <w:bCs/>
        </w:rPr>
        <w:t>application/vnd.3gpp.</w:t>
      </w:r>
      <w:r w:rsidRPr="00F6303A">
        <w:rPr>
          <w:lang w:val="en-US"/>
        </w:rPr>
        <w:t>access-transfer-</w:t>
      </w:r>
      <w:r w:rsidRPr="00F6303A">
        <w:rPr>
          <w:bCs/>
        </w:rPr>
        <w:t>events+xml MIME type</w:t>
      </w:r>
      <w:r w:rsidRPr="00F6303A">
        <w:t xml:space="preserve"> of the Accept header field received in the home leg of the session being transferred by PS to CS SRVCC; and</w:t>
      </w:r>
    </w:p>
    <w:p w:rsidR="00110F60" w:rsidRPr="00F6303A" w:rsidRDefault="00110F60" w:rsidP="00110F60">
      <w:pPr>
        <w:pStyle w:val="B2"/>
      </w:pPr>
      <w:r w:rsidRPr="00F6303A">
        <w:t>f)</w:t>
      </w:r>
      <w:r w:rsidRPr="00F6303A">
        <w:tab/>
        <w:t>the Feature-Caps header field(s) according to IETF RFC 6809 </w:t>
      </w:r>
      <w:r w:rsidRPr="00F6303A">
        <w:rPr>
          <w:lang w:val="en-US"/>
        </w:rPr>
        <w:t xml:space="preserve">[60] </w:t>
      </w:r>
      <w:r w:rsidRPr="00F6303A">
        <w:t>received in the home leg of the session being transferred;</w:t>
      </w:r>
    </w:p>
    <w:p w:rsidR="00110F60" w:rsidRPr="00F6303A" w:rsidRDefault="00110F60" w:rsidP="00110F60">
      <w:pPr>
        <w:pStyle w:val="B2"/>
      </w:pPr>
      <w:r w:rsidRPr="00F6303A">
        <w:t>g)</w:t>
      </w:r>
      <w:r w:rsidRPr="00F6303A">
        <w:tab/>
        <w:t>the P-Asserted-Identity header field with the identity of the remote user saved in subclause 7.5.2 or subclause 8.4.2.2;</w:t>
      </w:r>
      <w:r>
        <w:t xml:space="preserve"> and</w:t>
      </w:r>
    </w:p>
    <w:p w:rsidR="00110F60" w:rsidRPr="00F6303A" w:rsidRDefault="00110F60" w:rsidP="00110F60">
      <w:pPr>
        <w:pStyle w:val="B2"/>
      </w:pPr>
      <w:r w:rsidRPr="00F6303A">
        <w:t>h)</w:t>
      </w:r>
      <w:r w:rsidRPr="00F6303A">
        <w:tab/>
        <w:t>if available, the Privacy header field saved in subclause 7.5.2 or subclause 8.4.2.2; and</w:t>
      </w:r>
    </w:p>
    <w:p w:rsidR="00110F60" w:rsidRPr="00F6303A" w:rsidRDefault="00110F60" w:rsidP="00110F60">
      <w:pPr>
        <w:pStyle w:val="NO"/>
      </w:pPr>
      <w:r w:rsidRPr="00F6303A">
        <w:t>NOTE </w:t>
      </w:r>
      <w:r>
        <w:t>3</w:t>
      </w:r>
      <w:r w:rsidRPr="00F6303A">
        <w:t>:</w:t>
      </w:r>
      <w:r w:rsidRPr="00F6303A">
        <w:tab/>
        <w:t xml:space="preserve">At this point the ATCF requests the ATGW to start </w:t>
      </w:r>
      <w:r w:rsidRPr="00F6303A">
        <w:rPr>
          <w:rStyle w:val="msoins0"/>
        </w:rPr>
        <w:t>forwarding the audio media from the MSC server to the remote UE</w:t>
      </w:r>
      <w:r w:rsidRPr="00F6303A">
        <w:t>. The details of interaction between ATCF and ATGW are out of scope of this document.</w:t>
      </w:r>
    </w:p>
    <w:p w:rsidR="00110F60" w:rsidRPr="00F6303A" w:rsidRDefault="00110F60" w:rsidP="00110F60">
      <w:pPr>
        <w:pStyle w:val="B1"/>
      </w:pPr>
      <w:r w:rsidRPr="00F6303A">
        <w:t>2)</w:t>
      </w:r>
      <w:r w:rsidRPr="00F6303A">
        <w:tab/>
        <w:t xml:space="preserve">initiate a new dialog toward the SCC AS (i.e. a target access leg) by sending an initial SIP INVITE request </w:t>
      </w:r>
      <w:r w:rsidRPr="00F6303A">
        <w:rPr>
          <w:lang w:eastAsia="zh-CN"/>
        </w:rPr>
        <w:t>due to</w:t>
      </w:r>
      <w:r w:rsidRPr="00F6303A">
        <w:rPr>
          <w:rFonts w:hint="eastAsia"/>
          <w:lang w:eastAsia="zh-CN"/>
        </w:rPr>
        <w:t xml:space="preserve"> ATU-STI</w:t>
      </w:r>
      <w:r w:rsidRPr="00F6303A">
        <w:t xml:space="preserve"> for PS to CS SRVCC toward the SCC AS populated with:</w:t>
      </w:r>
    </w:p>
    <w:p w:rsidR="00110F60" w:rsidRPr="00F6303A" w:rsidRDefault="00110F60" w:rsidP="00110F60">
      <w:pPr>
        <w:pStyle w:val="B2"/>
      </w:pPr>
      <w:r w:rsidRPr="00F6303A">
        <w:t>a)</w:t>
      </w:r>
      <w:r w:rsidRPr="00F6303A">
        <w:tab/>
        <w:t>the SDP offer containing the currently used media with ATGW ports and IP addresses towards the remote UE as provided by the ATGW. The ATCF shall include in the SDP offer only the media of the media types offered in the received SIP INVITE request due to STN-SR;</w:t>
      </w:r>
    </w:p>
    <w:p w:rsidR="00110F60" w:rsidRPr="00F6303A" w:rsidRDefault="00110F60" w:rsidP="00110F60">
      <w:pPr>
        <w:pStyle w:val="B2"/>
      </w:pPr>
      <w:r w:rsidRPr="00F6303A">
        <w:t>b)</w:t>
      </w:r>
      <w:r w:rsidRPr="00F6303A">
        <w:tab/>
        <w:t>the Request-URI containing the ATU-STI for PS to CS SRVCC previously received from the SCC AS and associated with the session being transferred; and</w:t>
      </w:r>
    </w:p>
    <w:p w:rsidR="00110F60" w:rsidRPr="00F6303A" w:rsidRDefault="00110F60" w:rsidP="00110F60">
      <w:pPr>
        <w:pStyle w:val="B2"/>
      </w:pPr>
      <w:r w:rsidRPr="00F6303A">
        <w:t>c)</w:t>
      </w:r>
      <w:r w:rsidRPr="00F6303A">
        <w:tab/>
        <w:t>the Target-Dialog header field with the dialog identifier of the session being transferred;</w:t>
      </w:r>
    </w:p>
    <w:p w:rsidR="00110F60" w:rsidRPr="00F6303A" w:rsidRDefault="00110F60" w:rsidP="00110F60">
      <w:pPr>
        <w:pStyle w:val="B2"/>
      </w:pPr>
      <w:r w:rsidRPr="00F6303A">
        <w:t>d)</w:t>
      </w:r>
      <w:r w:rsidRPr="00F6303A">
        <w:tab/>
        <w:t xml:space="preserve">the Require header field containing the option tag </w:t>
      </w:r>
      <w:r>
        <w:rPr>
          <w:lang w:val="sv-SE"/>
        </w:rPr>
        <w:t>"</w:t>
      </w:r>
      <w:r w:rsidRPr="00F6303A">
        <w:t>tdialog</w:t>
      </w:r>
      <w:r>
        <w:rPr>
          <w:lang w:val="sv-SE"/>
        </w:rPr>
        <w:t>"</w:t>
      </w:r>
      <w:r w:rsidRPr="00F6303A">
        <w:t>;</w:t>
      </w:r>
    </w:p>
    <w:p w:rsidR="00110F60" w:rsidRPr="00F6303A" w:rsidRDefault="00110F60" w:rsidP="00110F60">
      <w:pPr>
        <w:pStyle w:val="B2"/>
      </w:pPr>
      <w:r w:rsidRPr="00F6303A">
        <w:t>e)</w:t>
      </w:r>
      <w:r w:rsidRPr="00F6303A">
        <w:tab/>
        <w:t>the Contact header field that contains the contact information received in the SIP INVITE request due to STN-SR;</w:t>
      </w:r>
    </w:p>
    <w:p w:rsidR="00110F60" w:rsidRPr="00F6303A" w:rsidRDefault="00110F60" w:rsidP="00110F60">
      <w:pPr>
        <w:pStyle w:val="B2"/>
        <w:rPr>
          <w:lang w:eastAsia="zh-CN"/>
        </w:rPr>
      </w:pPr>
      <w:r w:rsidRPr="00F6303A">
        <w:t>f)</w:t>
      </w:r>
      <w:r w:rsidRPr="00F6303A">
        <w:tab/>
        <w:t>the Record-Route header field that includes only the ATCF SIP URI, where the ATCF wants to receive subsequent the in-dialog requests from the SCC AS;</w:t>
      </w:r>
    </w:p>
    <w:p w:rsidR="00110F60" w:rsidRPr="00F6303A" w:rsidRDefault="00110F60" w:rsidP="00110F60">
      <w:pPr>
        <w:pStyle w:val="NO"/>
      </w:pPr>
      <w:r w:rsidRPr="00F6303A">
        <w:t>NOTE </w:t>
      </w:r>
      <w:r>
        <w:t>4</w:t>
      </w:r>
      <w:r w:rsidRPr="00F6303A">
        <w:t>:</w:t>
      </w:r>
      <w:r w:rsidRPr="00F6303A">
        <w:tab/>
        <w:t>The ATCF SIP URI included in the Record-Route header field is used by the SCC AS to build a Route header field that the SCC AS will use when sending the in-dialog request toward the ATCF.</w:t>
      </w:r>
    </w:p>
    <w:p w:rsidR="00110F60" w:rsidRPr="00F6303A" w:rsidRDefault="00110F60" w:rsidP="00110F60">
      <w:pPr>
        <w:pStyle w:val="B2"/>
      </w:pPr>
      <w:r w:rsidRPr="00F6303A">
        <w:t>g)</w:t>
      </w:r>
      <w:r w:rsidRPr="00F6303A">
        <w:tab/>
        <w:t>the P-Asserted-Identity header field that is the same as the P-Asserted-Identity header field received in the SIP INVITE request due to STN-SR;</w:t>
      </w:r>
    </w:p>
    <w:p w:rsidR="00110F60" w:rsidRPr="00F6303A" w:rsidRDefault="00110F60" w:rsidP="00110F60">
      <w:pPr>
        <w:pStyle w:val="B2"/>
      </w:pPr>
      <w:r w:rsidRPr="00F6303A">
        <w:t>h)</w:t>
      </w:r>
      <w:r w:rsidRPr="00F6303A">
        <w:tab/>
        <w:t>all header fields which are included in the SIP INVITE request due to STN-SR and which contain option tag(s);</w:t>
      </w:r>
    </w:p>
    <w:p w:rsidR="00110F60" w:rsidRPr="00F6303A" w:rsidRDefault="00110F60" w:rsidP="00110F60">
      <w:pPr>
        <w:pStyle w:val="B2"/>
      </w:pPr>
      <w:r w:rsidRPr="00F6303A">
        <w:t>i)</w:t>
      </w:r>
      <w:r w:rsidRPr="00F6303A">
        <w:tab/>
        <w:t>if the Recv-Info header field is included in the SIP INVITE request due to STN-SR, the Recv-Info header field that is the same as the Recv-Info header field received in the SIP INVITE request due to STN-SR except, if the ATCF supports the CS to PS SRVCC, the Recv-Info header field containing the g.3gpp.access-transfer-events info package name;</w:t>
      </w:r>
    </w:p>
    <w:p w:rsidR="00110F60" w:rsidRPr="00F6303A" w:rsidRDefault="00110F60" w:rsidP="00110F60">
      <w:pPr>
        <w:pStyle w:val="B2"/>
        <w:rPr>
          <w:lang w:eastAsia="zh-CN"/>
        </w:rPr>
      </w:pPr>
      <w:r w:rsidRPr="00F6303A">
        <w:t>j)</w:t>
      </w:r>
      <w:r w:rsidRPr="00F6303A">
        <w:tab/>
        <w:t xml:space="preserve">if the Accept header field is included in the SIP INVITE request due to STN-SR, the Accept header field that is the same as the Accept header field received in the SIP INVITE request due to STN-SR except, if the ATCF supports the CS to PS SRVCC, the Accept header field containing the </w:t>
      </w:r>
      <w:r w:rsidRPr="00F6303A">
        <w:rPr>
          <w:bCs/>
        </w:rPr>
        <w:t>application/vnd.3gpp.</w:t>
      </w:r>
      <w:r w:rsidRPr="00F6303A">
        <w:rPr>
          <w:lang w:val="en-US"/>
        </w:rPr>
        <w:t>access-transfer-</w:t>
      </w:r>
      <w:r w:rsidRPr="00F6303A">
        <w:rPr>
          <w:bCs/>
        </w:rPr>
        <w:t>events+xml MIME type</w:t>
      </w:r>
      <w:r w:rsidRPr="00F6303A">
        <w:t xml:space="preserve">; </w:t>
      </w:r>
      <w:del w:id="443" w:author="SongYue12" w:date="2016-05-13T11:15:00Z">
        <w:r w:rsidRPr="00F6303A" w:rsidDel="00946D5C">
          <w:delText>and</w:delText>
        </w:r>
      </w:del>
    </w:p>
    <w:p w:rsidR="00110F60" w:rsidRPr="00F6303A" w:rsidRDefault="00110F60" w:rsidP="00110F60">
      <w:pPr>
        <w:pStyle w:val="B2"/>
        <w:rPr>
          <w:bCs/>
        </w:rPr>
      </w:pPr>
      <w:r w:rsidRPr="00F6303A">
        <w:rPr>
          <w:bCs/>
        </w:rPr>
        <w:t>k)</w:t>
      </w:r>
      <w:r w:rsidRPr="00F6303A">
        <w:rPr>
          <w:bCs/>
        </w:rPr>
        <w:tab/>
      </w:r>
      <w:r w:rsidRPr="00F6303A">
        <w:t xml:space="preserve">if the ATCF supports the CS to PS SRVCC, </w:t>
      </w:r>
      <w:r w:rsidRPr="00F6303A">
        <w:rPr>
          <w:bCs/>
        </w:rPr>
        <w:t xml:space="preserve">if </w:t>
      </w:r>
      <w:r w:rsidRPr="00F6303A">
        <w:t xml:space="preserve">an Accept header field of the SIP INVITE request due to STN-SR contains the </w:t>
      </w:r>
      <w:r w:rsidRPr="00F6303A">
        <w:rPr>
          <w:bCs/>
        </w:rPr>
        <w:t>application/vnd.3gpp.</w:t>
      </w:r>
      <w:r w:rsidRPr="00F6303A">
        <w:rPr>
          <w:lang w:val="en-US"/>
        </w:rPr>
        <w:t>access-transfer-</w:t>
      </w:r>
      <w:r w:rsidRPr="00F6303A">
        <w:rPr>
          <w:bCs/>
        </w:rPr>
        <w:t xml:space="preserve">events+xml with the "et" parameter </w:t>
      </w:r>
      <w:r w:rsidRPr="00F6303A">
        <w:t xml:space="preserve">indicating ability to receive "event-type" attribute with values </w:t>
      </w:r>
      <w:r w:rsidRPr="00F6303A">
        <w:rPr>
          <w:bCs/>
        </w:rPr>
        <w:t>additional to the value "2":</w:t>
      </w:r>
    </w:p>
    <w:p w:rsidR="00110F60" w:rsidRPr="00F6303A" w:rsidRDefault="00110F60" w:rsidP="00110F60">
      <w:pPr>
        <w:pStyle w:val="B3"/>
      </w:pPr>
      <w:r w:rsidRPr="00F6303A">
        <w:rPr>
          <w:bCs/>
        </w:rPr>
        <w:t>a)</w:t>
      </w:r>
      <w:r w:rsidRPr="00F6303A">
        <w:rPr>
          <w:bCs/>
        </w:rPr>
        <w:tab/>
      </w:r>
      <w:r w:rsidRPr="00F6303A">
        <w:t xml:space="preserve">the Accept header field containing the </w:t>
      </w:r>
      <w:r w:rsidRPr="00F6303A">
        <w:rPr>
          <w:bCs/>
        </w:rPr>
        <w:t>application/vnd.3gpp.</w:t>
      </w:r>
      <w:r w:rsidRPr="00F6303A">
        <w:rPr>
          <w:lang w:val="en-US"/>
        </w:rPr>
        <w:t>access-transfer-</w:t>
      </w:r>
      <w:r w:rsidRPr="00F6303A">
        <w:rPr>
          <w:bCs/>
        </w:rPr>
        <w:t xml:space="preserve">events+xml MIME type with the "et" parameter </w:t>
      </w:r>
      <w:r w:rsidRPr="00F6303A">
        <w:t xml:space="preserve">indicating ability to receive "event-type" attribute with </w:t>
      </w:r>
      <w:r w:rsidRPr="00F6303A">
        <w:rPr>
          <w:bCs/>
        </w:rPr>
        <w:t>the additional values; and</w:t>
      </w:r>
    </w:p>
    <w:p w:rsidR="00110F60" w:rsidRDefault="00110F60" w:rsidP="00110F60">
      <w:pPr>
        <w:pStyle w:val="B3"/>
        <w:rPr>
          <w:ins w:id="444" w:author="SongYue12" w:date="2016-05-13T11:14:00Z"/>
          <w:lang w:eastAsia="zh-CN"/>
        </w:rPr>
      </w:pPr>
      <w:r w:rsidRPr="00F6303A">
        <w:t>b)</w:t>
      </w:r>
      <w:r w:rsidRPr="00F6303A">
        <w:tab/>
        <w:t>the Recv-Info header field containing the g.3gpp.access-transfer-events info package name</w:t>
      </w:r>
      <w:ins w:id="445" w:author="SongYue12" w:date="2016-05-13T11:15:00Z">
        <w:r w:rsidR="00946D5C">
          <w:rPr>
            <w:rFonts w:hint="eastAsia"/>
            <w:lang w:eastAsia="zh-CN"/>
          </w:rPr>
          <w:t>; and</w:t>
        </w:r>
      </w:ins>
      <w:del w:id="446" w:author="SongYue12" w:date="2016-05-13T11:15:00Z">
        <w:r w:rsidRPr="00F6303A" w:rsidDel="00946D5C">
          <w:delText>.</w:delText>
        </w:r>
      </w:del>
    </w:p>
    <w:p w:rsidR="0056053A" w:rsidRDefault="00946D5C">
      <w:pPr>
        <w:pStyle w:val="B2"/>
        <w:rPr>
          <w:lang w:eastAsia="zh-CN"/>
        </w:rPr>
        <w:pPrChange w:id="447" w:author="SongYue12" w:date="2016-05-13T11:14:00Z">
          <w:pPr>
            <w:pStyle w:val="B3"/>
          </w:pPr>
        </w:pPrChange>
      </w:pPr>
      <w:ins w:id="448" w:author="SongYue12" w:date="2016-05-13T11:14:00Z">
        <w:r>
          <w:rPr>
            <w:rFonts w:hint="eastAsia"/>
            <w:lang w:eastAsia="zh-CN"/>
          </w:rPr>
          <w:lastRenderedPageBreak/>
          <w:t>l</w:t>
        </w:r>
        <w:r w:rsidRPr="00F6303A">
          <w:t>)</w:t>
        </w:r>
        <w:r w:rsidRPr="00F6303A">
          <w:tab/>
        </w:r>
      </w:ins>
      <w:ins w:id="449" w:author="SongYue12" w:date="2016-05-16T15:39:00Z">
        <w:r w:rsidR="005021FA">
          <w:rPr>
            <w:rFonts w:hint="eastAsia"/>
            <w:lang w:eastAsia="zh-CN"/>
          </w:rPr>
          <w:t xml:space="preserve">if the SIP INVITE request due to </w:t>
        </w:r>
        <w:r w:rsidR="005021FA">
          <w:rPr>
            <w:rFonts w:hint="eastAsia"/>
            <w:lang w:eastAsia="zh-CN"/>
          </w:rPr>
          <w:t>STN-SR</w:t>
        </w:r>
        <w:r w:rsidR="005021FA">
          <w:rPr>
            <w:rFonts w:hint="eastAsia"/>
            <w:lang w:eastAsia="zh-CN"/>
          </w:rPr>
          <w:t xml:space="preserve"> contains a P-Access-Network-Info header field, a P-Access-Network-Info header field copied from the SIP INVITE request due to </w:t>
        </w:r>
      </w:ins>
      <w:ins w:id="450" w:author="SongYue12" w:date="2016-05-16T15:40:00Z">
        <w:r w:rsidR="005021FA">
          <w:rPr>
            <w:rFonts w:hint="eastAsia"/>
            <w:lang w:eastAsia="zh-CN"/>
          </w:rPr>
          <w:t>STN-SR</w:t>
        </w:r>
      </w:ins>
      <w:ins w:id="451" w:author="SongYue12" w:date="2016-05-16T15:39:00Z">
        <w:r w:rsidR="005021FA">
          <w:rPr>
            <w:rFonts w:hint="eastAsia"/>
            <w:lang w:eastAsia="zh-CN"/>
          </w:rPr>
          <w:t>.</w:t>
        </w:r>
      </w:ins>
    </w:p>
    <w:p w:rsidR="00110F60" w:rsidRPr="00F6303A" w:rsidRDefault="00110F60" w:rsidP="00110F60">
      <w:r w:rsidRPr="00F6303A">
        <w:t>If a session is in the transferable session set as determined in subclause </w:t>
      </w:r>
      <w:r w:rsidRPr="00F6303A">
        <w:rPr>
          <w:lang w:eastAsia="zh-CN"/>
        </w:rPr>
        <w:t xml:space="preserve">12.7.2.1, ATCF does not support CS to PS SRVCC </w:t>
      </w:r>
      <w:r w:rsidRPr="00F6303A">
        <w:t>and one of the following conditions are true:</w:t>
      </w:r>
    </w:p>
    <w:p w:rsidR="00110F60" w:rsidRPr="00F6303A" w:rsidRDefault="00110F60" w:rsidP="00110F60">
      <w:pPr>
        <w:pStyle w:val="B1"/>
      </w:pPr>
      <w:r w:rsidRPr="00F6303A">
        <w:t>-</w:t>
      </w:r>
      <w:r w:rsidRPr="00F6303A">
        <w:tab/>
        <w:t>the ATGW does not anchor the media of the session being transferred; or</w:t>
      </w:r>
    </w:p>
    <w:p w:rsidR="00110F60" w:rsidRPr="00F6303A" w:rsidRDefault="00110F60" w:rsidP="00110F60">
      <w:pPr>
        <w:pStyle w:val="B1"/>
      </w:pPr>
      <w:r w:rsidRPr="00F6303A">
        <w:t>-</w:t>
      </w:r>
      <w:r w:rsidRPr="00F6303A">
        <w:tab/>
        <w:t>if the speech media component of the SDP offer in the SIP INVITE request is not the same as the speech media component of the SDP negotiated by the ATCF in the session being transferred and the ATGW cannot provide media transcoding between the speech media component in the received SDP offer and the speech media component in the session being transferred;</w:t>
      </w:r>
    </w:p>
    <w:p w:rsidR="00110F60" w:rsidRPr="00F6303A" w:rsidRDefault="00110F60" w:rsidP="00110F60">
      <w:pPr>
        <w:pStyle w:val="B1"/>
      </w:pPr>
      <w:r w:rsidRPr="00F6303A">
        <w:t>the ATCF shall act as proxy and shall:</w:t>
      </w:r>
    </w:p>
    <w:p w:rsidR="00110F60" w:rsidRPr="00F6303A" w:rsidRDefault="00110F60" w:rsidP="00110F60">
      <w:pPr>
        <w:pStyle w:val="B1"/>
      </w:pPr>
      <w:r w:rsidRPr="00F6303A">
        <w:t>1)</w:t>
      </w:r>
      <w:r w:rsidRPr="00F6303A">
        <w:tab/>
        <w:t>replace the Request-URI in the received SIP INVITE request due to STN-SR with the ATU-STI for PS to CS SRVCC associated with the session being transferred;</w:t>
      </w:r>
    </w:p>
    <w:p w:rsidR="00110F60" w:rsidRPr="00F6303A" w:rsidRDefault="00110F60" w:rsidP="00110F60">
      <w:r w:rsidRPr="00F6303A">
        <w:t>before forwarding the request.</w:t>
      </w:r>
    </w:p>
    <w:p w:rsidR="00110F60" w:rsidRPr="00F6303A" w:rsidRDefault="00110F60" w:rsidP="00110F60">
      <w:r w:rsidRPr="00F6303A">
        <w:t>If a session being transferred was determined in subclause </w:t>
      </w:r>
      <w:r w:rsidRPr="00F6303A">
        <w:rPr>
          <w:lang w:eastAsia="zh-CN"/>
        </w:rPr>
        <w:t xml:space="preserve">12.7.2.1, ATCF supports CS to PS SRVCC </w:t>
      </w:r>
      <w:r w:rsidRPr="00F6303A">
        <w:t>and one of the following conditions are true:</w:t>
      </w:r>
    </w:p>
    <w:p w:rsidR="00110F60" w:rsidRPr="00F6303A" w:rsidRDefault="00110F60" w:rsidP="00110F60">
      <w:pPr>
        <w:pStyle w:val="B1"/>
      </w:pPr>
      <w:r w:rsidRPr="00F6303A">
        <w:t>-</w:t>
      </w:r>
      <w:r w:rsidRPr="00F6303A">
        <w:tab/>
        <w:t>the ATGW does not anchor the media of the session being transferred; or</w:t>
      </w:r>
    </w:p>
    <w:p w:rsidR="00110F60" w:rsidRPr="00F6303A" w:rsidRDefault="00110F60" w:rsidP="00110F60">
      <w:pPr>
        <w:pStyle w:val="B1"/>
      </w:pPr>
      <w:r w:rsidRPr="00F6303A">
        <w:t>-</w:t>
      </w:r>
      <w:r w:rsidRPr="00F6303A">
        <w:tab/>
        <w:t>if the speech media component of the SDP offer in the SIP INVITE request is not the same as the speech media component of the SDP negotiated by the ATCF in the session being transferred and the ATGW cannot provide media transcoding between the speech media component in the received SDP offer and the speech media component in the session being transferred;</w:t>
      </w:r>
    </w:p>
    <w:p w:rsidR="00110F60" w:rsidRPr="00F6303A" w:rsidRDefault="00110F60" w:rsidP="00110F60">
      <w:r w:rsidRPr="00F6303A">
        <w:t>the ATCF shall act as B2BUA and shall:</w:t>
      </w:r>
    </w:p>
    <w:p w:rsidR="00110F60" w:rsidRPr="00F6303A" w:rsidRDefault="00110F60" w:rsidP="00110F60">
      <w:pPr>
        <w:pStyle w:val="B1"/>
      </w:pPr>
      <w:r w:rsidRPr="00F6303A">
        <w:t>1)</w:t>
      </w:r>
      <w:r w:rsidRPr="00F6303A">
        <w:tab/>
        <w:t xml:space="preserve">associate the session being established with the latest SRVCC-related information (see subclause 6A.3.1) containing </w:t>
      </w:r>
      <w:r w:rsidRPr="00F6303A">
        <w:rPr>
          <w:lang w:eastAsia="zh-CN"/>
        </w:rPr>
        <w:t xml:space="preserve">C-MSISDN equal </w:t>
      </w:r>
      <w:r w:rsidRPr="00F6303A">
        <w:t xml:space="preserve">to the URI in </w:t>
      </w:r>
      <w:r w:rsidRPr="00F6303A">
        <w:rPr>
          <w:lang w:eastAsia="zh-CN"/>
        </w:rPr>
        <w:t xml:space="preserve">the </w:t>
      </w:r>
      <w:r w:rsidRPr="00F6303A">
        <w:t>P-Asserted-Identity header field of the SIP INVITE requests due to STN-SR;</w:t>
      </w:r>
    </w:p>
    <w:p w:rsidR="00110F60" w:rsidRPr="00F6303A" w:rsidRDefault="00110F60" w:rsidP="00110F60">
      <w:pPr>
        <w:pStyle w:val="B1"/>
      </w:pPr>
      <w:r w:rsidRPr="00F6303A">
        <w:t>2)</w:t>
      </w:r>
      <w:r w:rsidRPr="00F6303A">
        <w:tab/>
        <w:t>store the value of the g.3gpp.ti media feature tag as described in annex C of the Contact header field of the SIP INVITE request due to STN-SR; and</w:t>
      </w:r>
    </w:p>
    <w:p w:rsidR="00110F60" w:rsidRPr="00F6303A" w:rsidRDefault="00110F60" w:rsidP="00110F60">
      <w:pPr>
        <w:pStyle w:val="B1"/>
      </w:pPr>
      <w:r w:rsidRPr="00F6303A">
        <w:t>3)</w:t>
      </w:r>
      <w:r w:rsidRPr="00F6303A">
        <w:tab/>
        <w:t xml:space="preserve">send a SIP INVITE request due to ATU-STI for PS to CS SRVCC according to 3GPP TS 24.229 [2]. The ATCF shall populate the SIP INVITE request </w:t>
      </w:r>
      <w:r w:rsidRPr="00F6303A">
        <w:rPr>
          <w:lang w:eastAsia="zh-CN"/>
        </w:rPr>
        <w:t>due to</w:t>
      </w:r>
      <w:r w:rsidRPr="00F6303A">
        <w:rPr>
          <w:rFonts w:hint="eastAsia"/>
          <w:lang w:eastAsia="zh-CN"/>
        </w:rPr>
        <w:t xml:space="preserve"> ATU-STI</w:t>
      </w:r>
      <w:r w:rsidRPr="00F6303A">
        <w:rPr>
          <w:lang w:eastAsia="zh-CN"/>
        </w:rPr>
        <w:t xml:space="preserve"> for PS to CS SRVCC </w:t>
      </w:r>
      <w:r w:rsidRPr="00F6303A">
        <w:t>with:</w:t>
      </w:r>
    </w:p>
    <w:p w:rsidR="00110F60" w:rsidRPr="00F6303A" w:rsidRDefault="00110F60" w:rsidP="00110F60">
      <w:pPr>
        <w:pStyle w:val="B2"/>
      </w:pPr>
      <w:r w:rsidRPr="00F6303A">
        <w:t>A)</w:t>
      </w:r>
      <w:r w:rsidRPr="00F6303A">
        <w:tab/>
        <w:t>the Request-URI set to the ATU-STI for PS to CS SRVCC associated with the session being transferred;</w:t>
      </w:r>
    </w:p>
    <w:p w:rsidR="00110F60" w:rsidRPr="00F6303A" w:rsidRDefault="00110F60" w:rsidP="00110F60">
      <w:pPr>
        <w:pStyle w:val="B2"/>
      </w:pPr>
      <w:r w:rsidRPr="00F6303A">
        <w:t>B)</w:t>
      </w:r>
      <w:r w:rsidRPr="00F6303A">
        <w:tab/>
        <w:t>all Route header fields of the SIP INVITE request due to STN-SR except the topmost Route header field;</w:t>
      </w:r>
    </w:p>
    <w:p w:rsidR="00110F60" w:rsidRPr="00F6303A" w:rsidRDefault="00110F60" w:rsidP="00110F60">
      <w:pPr>
        <w:pStyle w:val="B2"/>
      </w:pPr>
      <w:r w:rsidRPr="00F6303A">
        <w:t>C)</w:t>
      </w:r>
      <w:r w:rsidRPr="00F6303A">
        <w:tab/>
        <w:t>the Record-Route header field containing the SIP URI of the ATCF;</w:t>
      </w:r>
    </w:p>
    <w:p w:rsidR="00110F60" w:rsidRPr="00F6303A" w:rsidRDefault="00110F60" w:rsidP="00110F60">
      <w:pPr>
        <w:pStyle w:val="B2"/>
      </w:pPr>
      <w:r w:rsidRPr="00F6303A">
        <w:t>D)</w:t>
      </w:r>
      <w:r w:rsidRPr="00F6303A">
        <w:tab/>
        <w:t>the Recv-Info header fields of the SIP INVITE request due to STN-SR except the Recv-Info header field containing the g.3gpp.access-transfer-events info package name;</w:t>
      </w:r>
    </w:p>
    <w:p w:rsidR="00110F60" w:rsidRPr="00F6303A" w:rsidRDefault="00110F60" w:rsidP="00110F60">
      <w:pPr>
        <w:pStyle w:val="B2"/>
        <w:rPr>
          <w:bCs/>
        </w:rPr>
      </w:pPr>
      <w:r w:rsidRPr="00F6303A">
        <w:t>E)</w:t>
      </w:r>
      <w:r w:rsidRPr="00F6303A">
        <w:tab/>
        <w:t xml:space="preserve">the Accept header fields of the SIP INVITE request due to STN-SR except the Accept header field containing the </w:t>
      </w:r>
      <w:r w:rsidRPr="00F6303A">
        <w:rPr>
          <w:bCs/>
        </w:rPr>
        <w:t>application/vnd.3gpp.</w:t>
      </w:r>
      <w:r w:rsidRPr="00F6303A">
        <w:rPr>
          <w:lang w:val="en-US"/>
        </w:rPr>
        <w:t>access-transfer-</w:t>
      </w:r>
      <w:r w:rsidRPr="00F6303A">
        <w:rPr>
          <w:bCs/>
        </w:rPr>
        <w:t>events+xml MIME type;</w:t>
      </w:r>
    </w:p>
    <w:p w:rsidR="00110F60" w:rsidRPr="00F6303A" w:rsidRDefault="00110F60" w:rsidP="00110F60">
      <w:pPr>
        <w:pStyle w:val="B2"/>
        <w:rPr>
          <w:bCs/>
        </w:rPr>
      </w:pPr>
      <w:r w:rsidRPr="00F6303A">
        <w:rPr>
          <w:bCs/>
        </w:rPr>
        <w:t>F)</w:t>
      </w:r>
      <w:r w:rsidRPr="00F6303A">
        <w:rPr>
          <w:bCs/>
        </w:rPr>
        <w:tab/>
        <w:t xml:space="preserve">if </w:t>
      </w:r>
      <w:r w:rsidRPr="00F6303A">
        <w:t xml:space="preserve">an Accept header field of the SIP INVITE request due to STN-SR contains the </w:t>
      </w:r>
      <w:r w:rsidRPr="00F6303A">
        <w:rPr>
          <w:bCs/>
        </w:rPr>
        <w:t>application/vnd.3gpp.</w:t>
      </w:r>
      <w:r w:rsidRPr="00F6303A">
        <w:rPr>
          <w:lang w:val="en-US"/>
        </w:rPr>
        <w:t>access-transfer-</w:t>
      </w:r>
      <w:r w:rsidRPr="00F6303A">
        <w:rPr>
          <w:bCs/>
        </w:rPr>
        <w:t xml:space="preserve">events+xml with the "et" parameter </w:t>
      </w:r>
      <w:r w:rsidRPr="00F6303A">
        <w:t xml:space="preserve">indicating ability to receive "event-type" attribute with values </w:t>
      </w:r>
      <w:r w:rsidRPr="00F6303A">
        <w:rPr>
          <w:bCs/>
        </w:rPr>
        <w:t>additional to the value "2":</w:t>
      </w:r>
    </w:p>
    <w:p w:rsidR="00110F60" w:rsidRPr="00F6303A" w:rsidRDefault="00110F60" w:rsidP="00110F60">
      <w:pPr>
        <w:pStyle w:val="B3"/>
      </w:pPr>
      <w:r w:rsidRPr="00F6303A">
        <w:rPr>
          <w:bCs/>
        </w:rPr>
        <w:t>a)</w:t>
      </w:r>
      <w:r w:rsidRPr="00F6303A">
        <w:rPr>
          <w:bCs/>
        </w:rPr>
        <w:tab/>
      </w:r>
      <w:r w:rsidRPr="00F6303A">
        <w:t xml:space="preserve">the Accept header field containing the </w:t>
      </w:r>
      <w:r w:rsidRPr="00F6303A">
        <w:rPr>
          <w:bCs/>
        </w:rPr>
        <w:t>application/vnd.3gpp.</w:t>
      </w:r>
      <w:r w:rsidRPr="00F6303A">
        <w:rPr>
          <w:lang w:val="en-US"/>
        </w:rPr>
        <w:t>access-transfer-</w:t>
      </w:r>
      <w:r w:rsidRPr="00F6303A">
        <w:rPr>
          <w:bCs/>
        </w:rPr>
        <w:t xml:space="preserve">events+xml MIME type with the "et" parameter </w:t>
      </w:r>
      <w:r w:rsidRPr="00F6303A">
        <w:t xml:space="preserve">indicating ability to receive "event-type" attribute with </w:t>
      </w:r>
      <w:r w:rsidRPr="00F6303A">
        <w:rPr>
          <w:bCs/>
        </w:rPr>
        <w:t>the additional values; and</w:t>
      </w:r>
    </w:p>
    <w:p w:rsidR="00110F60" w:rsidRPr="00F6303A" w:rsidRDefault="00110F60" w:rsidP="00110F60">
      <w:pPr>
        <w:pStyle w:val="B3"/>
      </w:pPr>
      <w:r w:rsidRPr="00F6303A">
        <w:t>b)</w:t>
      </w:r>
      <w:r w:rsidRPr="00F6303A">
        <w:tab/>
        <w:t>the Recv-Info header field containing the g.3gpp.access-transfer-events info package name;</w:t>
      </w:r>
    </w:p>
    <w:p w:rsidR="00110F60" w:rsidRPr="00F6303A" w:rsidRDefault="00110F60" w:rsidP="00110F60">
      <w:pPr>
        <w:pStyle w:val="B2"/>
      </w:pPr>
      <w:r w:rsidRPr="00F6303A">
        <w:t>G)</w:t>
      </w:r>
      <w:r w:rsidRPr="00F6303A">
        <w:tab/>
        <w:t>if the ATCF decided to anchor the media according to operator policy</w:t>
      </w:r>
      <w:r w:rsidRPr="00F6303A">
        <w:rPr>
          <w:lang w:eastAsia="zh-CN"/>
        </w:rPr>
        <w:t xml:space="preserve"> as specified in 3GPP TS 23.237 [9]</w:t>
      </w:r>
      <w:r w:rsidRPr="00F6303A">
        <w:t>:</w:t>
      </w:r>
    </w:p>
    <w:p w:rsidR="00110F60" w:rsidRPr="00F6303A" w:rsidRDefault="00110F60" w:rsidP="00110F60">
      <w:pPr>
        <w:pStyle w:val="B3"/>
      </w:pPr>
      <w:r w:rsidRPr="00F6303A">
        <w:t>a)</w:t>
      </w:r>
      <w:r w:rsidRPr="00F6303A">
        <w:tab/>
        <w:t>all MIME bodies of the SIP INVITE request due to STN-SR apart from application/sdp MIME body; and</w:t>
      </w:r>
    </w:p>
    <w:p w:rsidR="00110F60" w:rsidRPr="00F6303A" w:rsidRDefault="00110F60" w:rsidP="00110F60">
      <w:pPr>
        <w:pStyle w:val="B3"/>
      </w:pPr>
      <w:r w:rsidRPr="00F6303A">
        <w:lastRenderedPageBreak/>
        <w:t>b)</w:t>
      </w:r>
      <w:r w:rsidRPr="00F6303A">
        <w:tab/>
        <w:t>application/sdp MIME body with updated SDP offer using media parameters provided by the ATGW;</w:t>
      </w:r>
    </w:p>
    <w:p w:rsidR="00110F60" w:rsidRPr="00F6303A" w:rsidRDefault="00110F60" w:rsidP="00110F60">
      <w:pPr>
        <w:pStyle w:val="NO"/>
      </w:pPr>
      <w:r w:rsidRPr="00F6303A">
        <w:t>NOTE </w:t>
      </w:r>
      <w:r>
        <w:rPr>
          <w:lang w:val="sv-SE"/>
        </w:rPr>
        <w:t>5</w:t>
      </w:r>
      <w:r w:rsidRPr="00F6303A">
        <w:t>:</w:t>
      </w:r>
      <w:r w:rsidRPr="00F6303A">
        <w:tab/>
        <w:t>ATCF interacts with ATGW to provide the needed media related information. The details of interaction between ATCF and ATGW are out of scope of this document.</w:t>
      </w:r>
    </w:p>
    <w:p w:rsidR="00110F60" w:rsidRPr="00F6303A" w:rsidRDefault="00110F60" w:rsidP="00110F60">
      <w:pPr>
        <w:pStyle w:val="B2"/>
      </w:pPr>
      <w:r w:rsidRPr="00F6303A">
        <w:t>H)</w:t>
      </w:r>
      <w:r w:rsidRPr="00F6303A">
        <w:tab/>
        <w:t>if the ATCF decided not to anchor the media according to operator policy</w:t>
      </w:r>
      <w:r w:rsidRPr="00F6303A">
        <w:rPr>
          <w:lang w:eastAsia="zh-CN"/>
        </w:rPr>
        <w:t xml:space="preserve"> as specified in 3GPP TS 23.237 [9]</w:t>
      </w:r>
      <w:r w:rsidRPr="00F6303A">
        <w:t>:</w:t>
      </w:r>
    </w:p>
    <w:p w:rsidR="00110F60" w:rsidRPr="00F6303A" w:rsidRDefault="00110F60" w:rsidP="00110F60">
      <w:pPr>
        <w:pStyle w:val="B3"/>
        <w:rPr>
          <w:lang w:eastAsia="zh-CN"/>
        </w:rPr>
      </w:pPr>
      <w:r w:rsidRPr="00F6303A">
        <w:t>a)</w:t>
      </w:r>
      <w:r w:rsidRPr="00F6303A">
        <w:tab/>
        <w:t>all MIME bodies of the SIP INVITE request due to STN-SR;</w:t>
      </w:r>
      <w:del w:id="452" w:author="SongYue12" w:date="2016-05-13T11:16:00Z">
        <w:r w:rsidRPr="00F6303A" w:rsidDel="00932E11">
          <w:delText xml:space="preserve"> and</w:delText>
        </w:r>
      </w:del>
    </w:p>
    <w:p w:rsidR="00110F60" w:rsidRDefault="00110F60" w:rsidP="00110F60">
      <w:pPr>
        <w:pStyle w:val="B2"/>
        <w:rPr>
          <w:ins w:id="453" w:author="SongYue12" w:date="2016-05-13T11:16:00Z"/>
          <w:lang w:eastAsia="zh-CN"/>
        </w:rPr>
      </w:pPr>
      <w:r w:rsidRPr="00F6303A">
        <w:t>I)</w:t>
      </w:r>
      <w:r w:rsidRPr="00F6303A">
        <w:tab/>
        <w:t>if the ATCF is located in the visited network, and local policy requires the application of IBCF capabilities in the visited network towards the home network, select an IBCF in the visited network and add the URI of the selected IBCF to the topmost Route header field</w:t>
      </w:r>
      <w:ins w:id="454" w:author="SongYue12" w:date="2016-05-13T11:16:00Z">
        <w:r w:rsidR="00932E11">
          <w:rPr>
            <w:rFonts w:hint="eastAsia"/>
            <w:lang w:eastAsia="zh-CN"/>
          </w:rPr>
          <w:t>; and</w:t>
        </w:r>
      </w:ins>
      <w:del w:id="455" w:author="SongYue12" w:date="2016-05-13T11:16:00Z">
        <w:r w:rsidRPr="00F6303A" w:rsidDel="00932E11">
          <w:delText>.</w:delText>
        </w:r>
      </w:del>
    </w:p>
    <w:p w:rsidR="00932E11" w:rsidRPr="00F6303A" w:rsidRDefault="00932E11" w:rsidP="00110F60">
      <w:pPr>
        <w:pStyle w:val="B2"/>
        <w:rPr>
          <w:lang w:eastAsia="zh-CN"/>
        </w:rPr>
      </w:pPr>
      <w:ins w:id="456" w:author="SongYue12" w:date="2016-05-13T11:16:00Z">
        <w:r>
          <w:rPr>
            <w:rFonts w:hint="eastAsia"/>
            <w:lang w:eastAsia="zh-CN"/>
          </w:rPr>
          <w:t>J)</w:t>
        </w:r>
        <w:r>
          <w:rPr>
            <w:rFonts w:hint="eastAsia"/>
            <w:lang w:eastAsia="zh-CN"/>
          </w:rPr>
          <w:tab/>
        </w:r>
      </w:ins>
      <w:ins w:id="457" w:author="SongYue12" w:date="2016-05-16T15:40:00Z">
        <w:r w:rsidR="005021FA">
          <w:rPr>
            <w:rFonts w:hint="eastAsia"/>
            <w:lang w:eastAsia="zh-CN"/>
          </w:rPr>
          <w:t>if the S</w:t>
        </w:r>
        <w:r w:rsidR="005021FA">
          <w:rPr>
            <w:rFonts w:hint="eastAsia"/>
            <w:lang w:eastAsia="zh-CN"/>
          </w:rPr>
          <w:t>IP INVITE request due to STN-SR</w:t>
        </w:r>
        <w:r w:rsidR="005021FA">
          <w:rPr>
            <w:rFonts w:hint="eastAsia"/>
            <w:lang w:eastAsia="zh-CN"/>
          </w:rPr>
          <w:t xml:space="preserve"> contains a P-Access-Network-Info header field, a P-Access-Network-Info header field copied from the S</w:t>
        </w:r>
        <w:r w:rsidR="005021FA">
          <w:rPr>
            <w:rFonts w:hint="eastAsia"/>
            <w:lang w:eastAsia="zh-CN"/>
          </w:rPr>
          <w:t>IP INVITE request due to STN-SR</w:t>
        </w:r>
        <w:r w:rsidR="005021FA">
          <w:rPr>
            <w:rFonts w:hint="eastAsia"/>
            <w:lang w:eastAsia="zh-CN"/>
          </w:rPr>
          <w:t>.</w:t>
        </w:r>
      </w:ins>
    </w:p>
    <w:p w:rsidR="00110F60" w:rsidRPr="00F6303A" w:rsidRDefault="00110F60" w:rsidP="00110F60">
      <w:r w:rsidRPr="00F6303A">
        <w:t xml:space="preserve">If the </w:t>
      </w:r>
      <w:r w:rsidRPr="00F6303A">
        <w:rPr>
          <w:lang w:eastAsia="zh-CN"/>
        </w:rPr>
        <w:t>ATCF supports CS to PS SRVCC</w:t>
      </w:r>
      <w:r w:rsidRPr="00F6303A">
        <w:t>, when the ATCF receives any SIP 1xx response or SIP 2xx response to the</w:t>
      </w:r>
      <w:r w:rsidRPr="00F6303A">
        <w:rPr>
          <w:lang w:eastAsia="zh-CN"/>
        </w:rPr>
        <w:t xml:space="preserve"> </w:t>
      </w:r>
      <w:r w:rsidRPr="00F6303A">
        <w:t>SIP INVITE request due to ATU-STI for PS to CS SRVCC, the ATCF shall:</w:t>
      </w:r>
    </w:p>
    <w:p w:rsidR="00110F60" w:rsidRPr="00F6303A" w:rsidRDefault="00110F60" w:rsidP="00110F60">
      <w:pPr>
        <w:pStyle w:val="B1"/>
        <w:outlineLvl w:val="0"/>
      </w:pPr>
      <w:r w:rsidRPr="00F6303A">
        <w:t>1)</w:t>
      </w:r>
      <w:r w:rsidRPr="00F6303A">
        <w:tab/>
        <w:t>save the Contact header field included in the SIP response; and</w:t>
      </w:r>
    </w:p>
    <w:p w:rsidR="00110F60" w:rsidRPr="00F6303A" w:rsidRDefault="00110F60" w:rsidP="00110F60">
      <w:pPr>
        <w:pStyle w:val="NO"/>
      </w:pPr>
      <w:r w:rsidRPr="00F6303A">
        <w:t>NOTE </w:t>
      </w:r>
      <w:r>
        <w:rPr>
          <w:lang w:val="sv-SE"/>
        </w:rPr>
        <w:t>6</w:t>
      </w:r>
      <w:r w:rsidRPr="00F6303A">
        <w:t>:</w:t>
      </w:r>
      <w:r w:rsidRPr="00F6303A">
        <w:tab/>
        <w:t>If the ATCF subsequently receives an initial SIP INVITE request due to STI-rSR, the ATCF will include the saved the Contact header field of the remote UE in its SIP 200 (OK) response to the initial SIP INVITE request due to STI-rSR.</w:t>
      </w:r>
    </w:p>
    <w:p w:rsidR="00110F60" w:rsidRPr="00F6303A" w:rsidRDefault="00110F60" w:rsidP="00110F60">
      <w:pPr>
        <w:pStyle w:val="B1"/>
        <w:outlineLvl w:val="0"/>
      </w:pPr>
      <w:r w:rsidRPr="00F6303A">
        <w:t>2)</w:t>
      </w:r>
      <w:r w:rsidRPr="00F6303A">
        <w:tab/>
        <w:t xml:space="preserve">generate and send a SIP response to </w:t>
      </w:r>
      <w:r w:rsidRPr="00F6303A">
        <w:rPr>
          <w:lang w:eastAsia="zh-CN"/>
        </w:rPr>
        <w:t xml:space="preserve">the </w:t>
      </w:r>
      <w:r w:rsidRPr="00F6303A">
        <w:t>SIP INVITE request due to STN-SR populated with:</w:t>
      </w:r>
    </w:p>
    <w:p w:rsidR="00110F60" w:rsidRPr="00F6303A" w:rsidRDefault="00110F60" w:rsidP="00110F60">
      <w:pPr>
        <w:pStyle w:val="B2"/>
      </w:pPr>
      <w:r w:rsidRPr="00F6303A">
        <w:t>A)</w:t>
      </w:r>
      <w:r w:rsidRPr="00F6303A">
        <w:tab/>
        <w:t>the same status code as the received SIP response to the SIP INVITE request due to ATU-STI for PS to CS SRVCC; and</w:t>
      </w:r>
    </w:p>
    <w:p w:rsidR="00110F60" w:rsidRPr="00F6303A" w:rsidRDefault="00110F60" w:rsidP="00110F60">
      <w:pPr>
        <w:pStyle w:val="B2"/>
      </w:pPr>
      <w:r w:rsidRPr="00F6303A">
        <w:t>B)</w:t>
      </w:r>
      <w:r w:rsidRPr="00F6303A">
        <w:tab/>
        <w:t>the Record-Route header field containing the SIP URI of the ATCF;</w:t>
      </w:r>
    </w:p>
    <w:p w:rsidR="00110F60" w:rsidRPr="00F6303A" w:rsidRDefault="00110F60" w:rsidP="00110F60">
      <w:pPr>
        <w:pStyle w:val="B2"/>
      </w:pPr>
      <w:r w:rsidRPr="00F6303A">
        <w:t>C)</w:t>
      </w:r>
      <w:r w:rsidRPr="00F6303A">
        <w:tab/>
        <w:t>the Recv-Info header fields of the received SIP response except the Recv-Info header field containing the g.3gpp.access-transfer-events info package name;</w:t>
      </w:r>
    </w:p>
    <w:p w:rsidR="00110F60" w:rsidRPr="00F6303A" w:rsidRDefault="00110F60" w:rsidP="00110F60">
      <w:pPr>
        <w:pStyle w:val="B2"/>
      </w:pPr>
      <w:r w:rsidRPr="00F6303A">
        <w:t>D)</w:t>
      </w:r>
      <w:r w:rsidRPr="00F6303A">
        <w:tab/>
        <w:t>if the SIP response is SIP 1xx response:</w:t>
      </w:r>
    </w:p>
    <w:p w:rsidR="00110F60" w:rsidRPr="00F6303A" w:rsidRDefault="00110F60" w:rsidP="00110F60">
      <w:pPr>
        <w:pStyle w:val="B3"/>
      </w:pPr>
      <w:r w:rsidRPr="00F6303A">
        <w:t>a)</w:t>
      </w:r>
      <w:r w:rsidRPr="00F6303A">
        <w:tab/>
        <w:t>the Recv-Info header field containing the g.3gpp.access-transfer-events info package name with the "et" parameter indicating ability to receive "event-type" attribute with value "1", value "3", value "4" and values, if any, indicated in the "et" parameter of the g.3gpp.access-transfer-events info package name of the Recv-Info header field of the received SIP response; and</w:t>
      </w:r>
    </w:p>
    <w:p w:rsidR="00110F60" w:rsidRPr="00F6303A" w:rsidRDefault="00110F60" w:rsidP="00110F60">
      <w:pPr>
        <w:pStyle w:val="B2"/>
      </w:pPr>
      <w:r w:rsidRPr="00F6303A">
        <w:t>E)</w:t>
      </w:r>
      <w:r w:rsidRPr="00F6303A">
        <w:tab/>
        <w:t>if the SIP response is SIP 2xx response:</w:t>
      </w:r>
    </w:p>
    <w:p w:rsidR="00110F60" w:rsidRPr="00F6303A" w:rsidRDefault="00110F60" w:rsidP="00110F60">
      <w:pPr>
        <w:pStyle w:val="B3"/>
      </w:pPr>
      <w:r w:rsidRPr="00F6303A">
        <w:t>a)</w:t>
      </w:r>
      <w:r w:rsidRPr="00F6303A">
        <w:tab/>
        <w:t>the Recv-Info header field containing the g.3gpp.access-transfer-events info package name;</w:t>
      </w:r>
    </w:p>
    <w:p w:rsidR="00110F60" w:rsidRPr="00F6303A" w:rsidRDefault="00110F60" w:rsidP="00110F60">
      <w:pPr>
        <w:pStyle w:val="B3"/>
        <w:rPr>
          <w:bCs/>
        </w:rPr>
      </w:pPr>
      <w:r w:rsidRPr="00F6303A">
        <w:t>b)</w:t>
      </w:r>
      <w:r w:rsidRPr="00F6303A">
        <w:tab/>
        <w:t xml:space="preserve">the Accept header fields of the received SIP response except the Accept header field containing the </w:t>
      </w:r>
      <w:r w:rsidRPr="00F6303A">
        <w:rPr>
          <w:bCs/>
        </w:rPr>
        <w:t>application/vnd.3gpp.</w:t>
      </w:r>
      <w:r w:rsidRPr="00F6303A">
        <w:rPr>
          <w:lang w:val="en-US"/>
        </w:rPr>
        <w:t>access-transfer-</w:t>
      </w:r>
      <w:r w:rsidRPr="00F6303A">
        <w:rPr>
          <w:bCs/>
        </w:rPr>
        <w:t>events+xml MIME type; and</w:t>
      </w:r>
    </w:p>
    <w:p w:rsidR="00110F60" w:rsidRPr="00F6303A" w:rsidRDefault="00110F60" w:rsidP="00110F60">
      <w:pPr>
        <w:pStyle w:val="B3"/>
      </w:pPr>
      <w:r w:rsidRPr="00F6303A">
        <w:t>c)</w:t>
      </w:r>
      <w:r w:rsidRPr="00F6303A">
        <w:tab/>
        <w:t xml:space="preserve">the Accept header field containing the </w:t>
      </w:r>
      <w:r w:rsidRPr="00F6303A">
        <w:rPr>
          <w:bCs/>
        </w:rPr>
        <w:t>application/vnd.3gpp.</w:t>
      </w:r>
      <w:r w:rsidRPr="00F6303A">
        <w:rPr>
          <w:lang w:val="en-US"/>
        </w:rPr>
        <w:t>access-transfer-</w:t>
      </w:r>
      <w:r w:rsidRPr="00F6303A">
        <w:rPr>
          <w:bCs/>
        </w:rPr>
        <w:t>events+xml MIME type</w:t>
      </w:r>
      <w:r w:rsidRPr="00F6303A">
        <w:t xml:space="preserve"> with the "et" parameter indicating ability to receive "event-type" with value "1", value "3", value "4" and values, if any, indicated in the "et" parameter of the </w:t>
      </w:r>
      <w:r w:rsidRPr="00F6303A">
        <w:rPr>
          <w:bCs/>
        </w:rPr>
        <w:t>application/vnd.3gpp.</w:t>
      </w:r>
      <w:r w:rsidRPr="00F6303A">
        <w:rPr>
          <w:lang w:val="en-US"/>
        </w:rPr>
        <w:t>access-transfer-</w:t>
      </w:r>
      <w:r w:rsidRPr="00F6303A">
        <w:rPr>
          <w:bCs/>
        </w:rPr>
        <w:t>events+xml MIME type</w:t>
      </w:r>
      <w:r w:rsidRPr="00F6303A">
        <w:t xml:space="preserve"> of the Accept header field of the received SIP response.</w:t>
      </w:r>
    </w:p>
    <w:p w:rsidR="00110F60" w:rsidRPr="00110F60" w:rsidRDefault="00110F60" w:rsidP="007D35A0">
      <w:pPr>
        <w:rPr>
          <w:rFonts w:eastAsia="宋体"/>
          <w:lang w:eastAsia="zh-CN"/>
        </w:rPr>
      </w:pPr>
    </w:p>
    <w:p w:rsidR="00110F60" w:rsidRPr="00364E09" w:rsidRDefault="00110F60" w:rsidP="00110F60">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F6303A" w:rsidRDefault="00110F60" w:rsidP="00110F60">
      <w:pPr>
        <w:pStyle w:val="4"/>
      </w:pPr>
      <w:bookmarkStart w:id="458" w:name="_Toc446072641"/>
      <w:r w:rsidRPr="00F6303A">
        <w:t>12.7.2.4</w:t>
      </w:r>
      <w:r w:rsidRPr="00F6303A">
        <w:tab/>
        <w:t xml:space="preserve">Transfer when only </w:t>
      </w:r>
      <w:r>
        <w:t xml:space="preserve">a </w:t>
      </w:r>
      <w:r w:rsidRPr="00F6303A">
        <w:t xml:space="preserve">held session or </w:t>
      </w:r>
      <w:r>
        <w:t xml:space="preserve">a </w:t>
      </w:r>
      <w:r w:rsidRPr="00F6303A">
        <w:t xml:space="preserve">session </w:t>
      </w:r>
      <w:r w:rsidRPr="00F6303A">
        <w:rPr>
          <w:lang w:eastAsia="zh-CN"/>
        </w:rPr>
        <w:t>in</w:t>
      </w:r>
      <w:r>
        <w:rPr>
          <w:lang w:eastAsia="zh-CN"/>
        </w:rPr>
        <w:t xml:space="preserve"> originating pre-alerting phase or a session in</w:t>
      </w:r>
      <w:r w:rsidRPr="00F6303A">
        <w:rPr>
          <w:lang w:eastAsia="zh-CN"/>
        </w:rPr>
        <w:t xml:space="preserve"> alerting phase </w:t>
      </w:r>
      <w:r w:rsidRPr="00F6303A">
        <w:t>exist</w:t>
      </w:r>
      <w:bookmarkEnd w:id="458"/>
    </w:p>
    <w:p w:rsidR="00110F60" w:rsidRPr="00F6303A" w:rsidRDefault="00110F60" w:rsidP="00110F60">
      <w:r w:rsidRPr="00F6303A">
        <w:t>If the transferable session set determined in subclause </w:t>
      </w:r>
      <w:r w:rsidRPr="00F6303A">
        <w:rPr>
          <w:lang w:eastAsia="zh-CN"/>
        </w:rPr>
        <w:t xml:space="preserve">12.7.2.1 </w:t>
      </w:r>
      <w:r w:rsidRPr="00F6303A">
        <w:t>is not empty and each session in the transferable session set:</w:t>
      </w:r>
    </w:p>
    <w:p w:rsidR="00110F60" w:rsidRPr="00F6303A" w:rsidRDefault="00110F60" w:rsidP="00110F60">
      <w:pPr>
        <w:pStyle w:val="B1"/>
      </w:pPr>
      <w:r w:rsidRPr="00F6303A">
        <w:t>1)</w:t>
      </w:r>
      <w:r w:rsidRPr="00F6303A">
        <w:tab/>
        <w:t>is in an early dialog state; or</w:t>
      </w:r>
    </w:p>
    <w:p w:rsidR="00110F60" w:rsidRPr="00F6303A" w:rsidRDefault="00110F60" w:rsidP="00110F60">
      <w:pPr>
        <w:pStyle w:val="B1"/>
        <w:rPr>
          <w:lang w:eastAsia="zh-CN"/>
        </w:rPr>
      </w:pPr>
      <w:r w:rsidRPr="00F6303A">
        <w:lastRenderedPageBreak/>
        <w:t>2)</w:t>
      </w:r>
      <w:r w:rsidRPr="00F6303A">
        <w:tab/>
        <w:t>is in a confirmed dialog state and contains inactive speech media component;</w:t>
      </w:r>
    </w:p>
    <w:p w:rsidR="00110F60" w:rsidRPr="00F6303A" w:rsidRDefault="00110F60" w:rsidP="00110F60">
      <w:r w:rsidRPr="00F6303A">
        <w:rPr>
          <w:lang w:eastAsia="zh-CN"/>
        </w:rPr>
        <w:t>then</w:t>
      </w:r>
      <w:r w:rsidRPr="00F6303A">
        <w:t xml:space="preserve"> the ATCF shall:</w:t>
      </w:r>
    </w:p>
    <w:p w:rsidR="00110F60" w:rsidRPr="00F6303A" w:rsidRDefault="00110F60" w:rsidP="00110F60">
      <w:pPr>
        <w:pStyle w:val="B1"/>
      </w:pPr>
      <w:r w:rsidRPr="00F6303A">
        <w:t>1)</w:t>
      </w:r>
      <w:r w:rsidRPr="00F6303A">
        <w:tab/>
        <w:t>if ATCF decides to not anchor media according to local policy and if ATCF does not support CS to PS SRVCC, provide the proxy role as specified in 3GPP TS 24.229 [2] and replace the Request-URI in the received SIP INVITE request due to STN-SR with ATU-STI for PS to CS SRVCC associated with a session in the transferable session set before forwarding the request and do not process the remaining steps;</w:t>
      </w:r>
    </w:p>
    <w:p w:rsidR="00110F60" w:rsidRPr="00F6303A" w:rsidRDefault="00110F60" w:rsidP="00110F60">
      <w:pPr>
        <w:pStyle w:val="B1"/>
      </w:pPr>
      <w:r w:rsidRPr="00F6303A">
        <w:t>2)</w:t>
      </w:r>
      <w:r w:rsidRPr="00F6303A">
        <w:tab/>
        <w:t>if ATCF decides to anchor media according to local policy, determine the session to transfer as follows:</w:t>
      </w:r>
    </w:p>
    <w:p w:rsidR="00110F60" w:rsidRPr="00F6303A" w:rsidRDefault="00110F60" w:rsidP="00110F60">
      <w:pPr>
        <w:pStyle w:val="B2"/>
      </w:pPr>
      <w:r w:rsidRPr="00F6303A">
        <w:t>a)</w:t>
      </w:r>
      <w:r w:rsidRPr="00F6303A">
        <w:tab/>
        <w:t>if:</w:t>
      </w:r>
    </w:p>
    <w:p w:rsidR="00110F60" w:rsidRPr="00F6303A" w:rsidRDefault="00110F60" w:rsidP="00110F60">
      <w:pPr>
        <w:pStyle w:val="B3"/>
      </w:pPr>
      <w:r w:rsidRPr="00F6303A">
        <w:t>A)</w:t>
      </w:r>
      <w:r w:rsidRPr="00F6303A">
        <w:tab/>
        <w:t>one or more confirmed dialogs supporting a session with inactive speech media component exists in the transferable session set;</w:t>
      </w:r>
    </w:p>
    <w:p w:rsidR="00110F60" w:rsidRPr="00F6303A" w:rsidRDefault="00110F60" w:rsidP="00110F60">
      <w:pPr>
        <w:pStyle w:val="B3"/>
      </w:pPr>
      <w:r w:rsidRPr="00F6303A">
        <w:t>B)</w:t>
      </w:r>
      <w:r w:rsidRPr="00F6303A">
        <w:tab/>
        <w:t>the Feature-Caps header field provided by the SCC AS towards the SC UE includes the g.3gpp.mid-call feature-capability indicator as described in annex C; and</w:t>
      </w:r>
    </w:p>
    <w:p w:rsidR="00110F60" w:rsidRPr="00F6303A" w:rsidRDefault="00110F60" w:rsidP="00110F60">
      <w:pPr>
        <w:pStyle w:val="B3"/>
      </w:pPr>
      <w:r w:rsidRPr="00F6303A">
        <w:t>C)</w:t>
      </w:r>
      <w:r w:rsidRPr="00F6303A">
        <w:tab/>
        <w:t>the Contact header field provided by the SC UE to the SCC AS includes the g.3gpp.mid-call media feature</w:t>
      </w:r>
      <w:r w:rsidRPr="00F6303A">
        <w:rPr>
          <w:rFonts w:hint="eastAsia"/>
          <w:lang w:eastAsia="zh-CN"/>
        </w:rPr>
        <w:t xml:space="preserve"> </w:t>
      </w:r>
      <w:r w:rsidRPr="00F6303A">
        <w:t>tag (as described in annex </w:t>
      </w:r>
      <w:r w:rsidRPr="00F6303A">
        <w:rPr>
          <w:lang w:eastAsia="zh-CN"/>
        </w:rPr>
        <w:t>C);</w:t>
      </w:r>
    </w:p>
    <w:p w:rsidR="00110F60" w:rsidRPr="00F6303A" w:rsidRDefault="00110F60" w:rsidP="00110F60">
      <w:pPr>
        <w:pStyle w:val="B2"/>
      </w:pPr>
      <w:r w:rsidRPr="00F6303A">
        <w:tab/>
        <w:t>select the confirmed dialog supporting a session with inactive speech media component that became inactive most recently; and</w:t>
      </w:r>
    </w:p>
    <w:p w:rsidR="00110F60" w:rsidRPr="00F6303A" w:rsidRDefault="00110F60" w:rsidP="00110F60">
      <w:pPr>
        <w:pStyle w:val="B2"/>
      </w:pPr>
      <w:r w:rsidRPr="00F6303A">
        <w:t>b)</w:t>
      </w:r>
      <w:r w:rsidRPr="00F6303A">
        <w:tab/>
        <w:t xml:space="preserve">if no confirmed dialog supporting a session with inactive speech media component exists in the transferable session set but </w:t>
      </w:r>
      <w:r w:rsidRPr="00F6303A">
        <w:rPr>
          <w:rFonts w:hint="eastAsia"/>
          <w:lang w:eastAsia="zh-CN"/>
        </w:rPr>
        <w:t xml:space="preserve">there </w:t>
      </w:r>
      <w:r w:rsidRPr="00F6303A">
        <w:rPr>
          <w:lang w:eastAsia="zh-CN"/>
        </w:rPr>
        <w:t>are</w:t>
      </w:r>
      <w:r w:rsidRPr="00F6303A">
        <w:rPr>
          <w:rFonts w:hint="eastAsia"/>
          <w:lang w:eastAsia="zh-CN"/>
        </w:rPr>
        <w:t xml:space="preserve"> one</w:t>
      </w:r>
      <w:r w:rsidRPr="00F6303A">
        <w:rPr>
          <w:lang w:eastAsia="zh-CN"/>
        </w:rPr>
        <w:t xml:space="preserve"> or more dialogs </w:t>
      </w:r>
      <w:r w:rsidRPr="00F6303A">
        <w:t>in the transferable session set supporting session</w:t>
      </w:r>
      <w:r>
        <w:t>s</w:t>
      </w:r>
      <w:r w:rsidRPr="00F6303A">
        <w:t xml:space="preserve"> where the SC UE has completed a reliable offer / answer procedure and with an active speech media component such that:</w:t>
      </w:r>
    </w:p>
    <w:p w:rsidR="00110F60" w:rsidRPr="00F6303A" w:rsidRDefault="00110F60" w:rsidP="00110F60">
      <w:pPr>
        <w:pStyle w:val="B3"/>
      </w:pPr>
      <w:r w:rsidRPr="00F6303A">
        <w:t>-</w:t>
      </w:r>
      <w:r w:rsidRPr="00F6303A">
        <w:tab/>
      </w:r>
      <w:r>
        <w:t>SIP 180 (Ringing) response to SIP INVITE request was received in at least one of those early dialogs</w:t>
      </w:r>
      <w:r w:rsidRPr="009C4880">
        <w:t>, all such SIP 180 (Ringing) responses are responses to the same SIP INVITE request and at least one of such SIP 180 (Ringing) responses was received in an early dialog supporting session with active speech media component</w:t>
      </w:r>
      <w:r>
        <w:t>;</w:t>
      </w:r>
    </w:p>
    <w:p w:rsidR="00110F60" w:rsidRPr="00F6303A" w:rsidRDefault="00110F60" w:rsidP="00110F60">
      <w:pPr>
        <w:pStyle w:val="B3"/>
      </w:pPr>
      <w:r w:rsidRPr="00F6303A">
        <w:t>-</w:t>
      </w:r>
      <w:r w:rsidRPr="00F6303A">
        <w:tab/>
        <w:t>the Contact header field provided by the SC UE includes the g.3gpp.srvcc-</w:t>
      </w:r>
      <w:r w:rsidRPr="00F6303A">
        <w:rPr>
          <w:rFonts w:hint="eastAsia"/>
          <w:lang w:eastAsia="zh-CN"/>
        </w:rPr>
        <w:t>alerting</w:t>
      </w:r>
      <w:r w:rsidRPr="00F6303A">
        <w:t xml:space="preserve"> media feature tag as described in annex C; and</w:t>
      </w:r>
    </w:p>
    <w:p w:rsidR="00110F60" w:rsidRPr="00F6303A" w:rsidRDefault="00110F60" w:rsidP="00110F60">
      <w:pPr>
        <w:pStyle w:val="B3"/>
      </w:pPr>
      <w:r w:rsidRPr="00F6303A">
        <w:t>-</w:t>
      </w:r>
      <w:r w:rsidRPr="00F6303A">
        <w:tab/>
        <w:t>the Feature-Caps header field provided by the SCC AS towards the SC UE includes the g.3gpp.srvcc-</w:t>
      </w:r>
      <w:r w:rsidRPr="00F6303A">
        <w:rPr>
          <w:rFonts w:hint="eastAsia"/>
          <w:lang w:eastAsia="zh-CN"/>
        </w:rPr>
        <w:t>alerting</w:t>
      </w:r>
      <w:r w:rsidRPr="00F6303A">
        <w:t xml:space="preserve"> feature-capability indicator as described in annex C;</w:t>
      </w:r>
    </w:p>
    <w:p w:rsidR="00110F60" w:rsidRDefault="00110F60" w:rsidP="00110F60">
      <w:pPr>
        <w:pStyle w:val="B3"/>
      </w:pPr>
      <w:r w:rsidRPr="00F6303A">
        <w:t>then select any of the early dialogs</w:t>
      </w:r>
      <w:r>
        <w:t xml:space="preserve"> where a </w:t>
      </w:r>
      <w:r w:rsidRPr="009C4880">
        <w:t xml:space="preserve">SIP 180 (Ringing) responses </w:t>
      </w:r>
      <w:r>
        <w:t>was received</w:t>
      </w:r>
      <w:r w:rsidRPr="00F6303A">
        <w:t>;</w:t>
      </w:r>
    </w:p>
    <w:p w:rsidR="00110F60" w:rsidRPr="00F6303A" w:rsidRDefault="00110F60" w:rsidP="00110F60">
      <w:pPr>
        <w:pStyle w:val="B2"/>
      </w:pPr>
      <w:r>
        <w:t>c)</w:t>
      </w:r>
      <w:r>
        <w:tab/>
        <w:t xml:space="preserve">if no confirmed dialog </w:t>
      </w:r>
      <w:r w:rsidRPr="0039661D">
        <w:t xml:space="preserve">supporting a </w:t>
      </w:r>
      <w:r>
        <w:t>session with in</w:t>
      </w:r>
      <w:r w:rsidRPr="00B9033B">
        <w:t xml:space="preserve">active </w:t>
      </w:r>
      <w:r>
        <w:t>speech</w:t>
      </w:r>
      <w:r w:rsidRPr="00B9033B">
        <w:t xml:space="preserve"> media </w:t>
      </w:r>
      <w:r>
        <w:t xml:space="preserve">component exists in the transferable session set but </w:t>
      </w:r>
      <w:r>
        <w:rPr>
          <w:rFonts w:hint="eastAsia"/>
          <w:lang w:eastAsia="zh-CN"/>
        </w:rPr>
        <w:t xml:space="preserve">there </w:t>
      </w:r>
      <w:r>
        <w:rPr>
          <w:lang w:eastAsia="zh-CN"/>
        </w:rPr>
        <w:t>are</w:t>
      </w:r>
      <w:r>
        <w:rPr>
          <w:rFonts w:hint="eastAsia"/>
          <w:lang w:eastAsia="zh-CN"/>
        </w:rPr>
        <w:t xml:space="preserve"> one</w:t>
      </w:r>
      <w:r>
        <w:rPr>
          <w:lang w:eastAsia="zh-CN"/>
        </w:rPr>
        <w:t xml:space="preserve"> or more dialogs </w:t>
      </w:r>
      <w:r>
        <w:t xml:space="preserve">in the transferable session set </w:t>
      </w:r>
      <w:r w:rsidRPr="0039661D">
        <w:t xml:space="preserve">supporting </w:t>
      </w:r>
      <w:r>
        <w:t>one</w:t>
      </w:r>
      <w:r w:rsidRPr="0039661D">
        <w:t xml:space="preserve"> </w:t>
      </w:r>
      <w:r>
        <w:t xml:space="preserve">session where the SC UE has completed a reliable offer / answer procedure and with an </w:t>
      </w:r>
      <w:r w:rsidRPr="00F96CA9">
        <w:t xml:space="preserve">active </w:t>
      </w:r>
      <w:r>
        <w:t>speech</w:t>
      </w:r>
      <w:r w:rsidRPr="00F96CA9">
        <w:t xml:space="preserve"> media</w:t>
      </w:r>
      <w:r>
        <w:t xml:space="preserve"> component such that:</w:t>
      </w:r>
    </w:p>
    <w:p w:rsidR="00110F60" w:rsidRDefault="00110F60" w:rsidP="00110F60">
      <w:pPr>
        <w:pStyle w:val="B3"/>
      </w:pPr>
      <w:r>
        <w:t>-</w:t>
      </w:r>
      <w:r>
        <w:tab/>
        <w:t>a SIP 180 (Ringing) response to the SIP INVITE request has not been received yet in any of the existing dialogs;</w:t>
      </w:r>
    </w:p>
    <w:p w:rsidR="00110F60" w:rsidRDefault="00110F60" w:rsidP="00110F60">
      <w:pPr>
        <w:pStyle w:val="B3"/>
      </w:pPr>
      <w:r>
        <w:t>-</w:t>
      </w:r>
      <w:r>
        <w:tab/>
        <w:t>all dialogs are early dialogs created by the same SIP INVITE request;</w:t>
      </w:r>
    </w:p>
    <w:p w:rsidR="00110F60" w:rsidRDefault="00110F60" w:rsidP="00110F60">
      <w:pPr>
        <w:pStyle w:val="B3"/>
      </w:pPr>
      <w:r>
        <w:t>-</w:t>
      </w:r>
      <w:r>
        <w:tab/>
      </w:r>
      <w:r w:rsidRPr="00F96CA9">
        <w:t>the Contact header</w:t>
      </w:r>
      <w:r>
        <w:t xml:space="preserve"> field</w:t>
      </w:r>
      <w:r w:rsidRPr="00F96CA9">
        <w:t xml:space="preserve"> provided by the SC UE includes the </w:t>
      </w:r>
      <w:r>
        <w:t>g.3gpp.</w:t>
      </w:r>
      <w:r w:rsidRPr="0024408E">
        <w:t>ps2cs-</w:t>
      </w:r>
      <w:r>
        <w:t>srvcc-orig-pre-</w:t>
      </w:r>
      <w:r>
        <w:rPr>
          <w:rFonts w:hint="eastAsia"/>
          <w:lang w:eastAsia="zh-CN"/>
        </w:rPr>
        <w:t>alerting</w:t>
      </w:r>
      <w:r>
        <w:t xml:space="preserve"> media feature tag </w:t>
      </w:r>
      <w:r w:rsidRPr="00F96CA9">
        <w:t xml:space="preserve">as described in </w:t>
      </w:r>
      <w:r>
        <w:t>a</w:t>
      </w:r>
      <w:r w:rsidRPr="00F96CA9">
        <w:t>nnex</w:t>
      </w:r>
      <w:r>
        <w:t> C; and</w:t>
      </w:r>
    </w:p>
    <w:p w:rsidR="00110F60" w:rsidRDefault="00110F60" w:rsidP="00110F60">
      <w:pPr>
        <w:pStyle w:val="B3"/>
      </w:pPr>
      <w:r>
        <w:t>-</w:t>
      </w:r>
      <w:r>
        <w:tab/>
      </w:r>
      <w:r w:rsidRPr="00F96CA9">
        <w:t xml:space="preserve">the </w:t>
      </w:r>
      <w:r>
        <w:t xml:space="preserve">Feature-Caps </w:t>
      </w:r>
      <w:r w:rsidRPr="00F96CA9">
        <w:t>header</w:t>
      </w:r>
      <w:r>
        <w:t xml:space="preserve"> field</w:t>
      </w:r>
      <w:r w:rsidRPr="00F96CA9">
        <w:t xml:space="preserve"> provided by the SC</w:t>
      </w:r>
      <w:r>
        <w:t>C AS towards the SC UE includes</w:t>
      </w:r>
      <w:r w:rsidRPr="00F96CA9">
        <w:t xml:space="preserve"> the </w:t>
      </w:r>
      <w:r>
        <w:t>g.3gpp.</w:t>
      </w:r>
      <w:r w:rsidRPr="0024408E">
        <w:t>ps2cs-</w:t>
      </w:r>
      <w:r>
        <w:t>srvcc-orig-pre-</w:t>
      </w:r>
      <w:r>
        <w:rPr>
          <w:rFonts w:hint="eastAsia"/>
          <w:lang w:eastAsia="zh-CN"/>
        </w:rPr>
        <w:t>alerting</w:t>
      </w:r>
      <w:r>
        <w:t xml:space="preserve"> </w:t>
      </w:r>
      <w:r w:rsidRPr="008C6265">
        <w:t>feature-</w:t>
      </w:r>
      <w:r>
        <w:t>cap</w:t>
      </w:r>
      <w:r w:rsidRPr="00797B9A">
        <w:t>ability indicator</w:t>
      </w:r>
      <w:r>
        <w:t xml:space="preserve"> </w:t>
      </w:r>
      <w:r w:rsidRPr="00F96CA9">
        <w:t xml:space="preserve">as described in </w:t>
      </w:r>
      <w:r>
        <w:t>a</w:t>
      </w:r>
      <w:r w:rsidRPr="00F96CA9">
        <w:t>nnex</w:t>
      </w:r>
      <w:r>
        <w:t> C;</w:t>
      </w:r>
    </w:p>
    <w:p w:rsidR="00110F60" w:rsidRDefault="00110F60" w:rsidP="00110F60">
      <w:pPr>
        <w:pStyle w:val="B3"/>
      </w:pPr>
      <w:r>
        <w:t>then select any of the early dialogs;</w:t>
      </w:r>
    </w:p>
    <w:p w:rsidR="00110F60" w:rsidRPr="00F6303A" w:rsidRDefault="00110F60" w:rsidP="00110F60">
      <w:pPr>
        <w:pStyle w:val="B1"/>
      </w:pPr>
      <w:r w:rsidRPr="00F6303A">
        <w:t>3)</w:t>
      </w:r>
      <w:r w:rsidRPr="00F6303A">
        <w:tab/>
        <w:t>if ATCF supports the CS to PS SRVCC:</w:t>
      </w:r>
    </w:p>
    <w:p w:rsidR="00110F60" w:rsidRPr="00F6303A" w:rsidRDefault="00110F60" w:rsidP="00110F60">
      <w:pPr>
        <w:pStyle w:val="B2"/>
      </w:pPr>
      <w:r w:rsidRPr="00F6303A">
        <w:t>a)</w:t>
      </w:r>
      <w:r w:rsidRPr="00F6303A">
        <w:tab/>
        <w:t xml:space="preserve">associate the session being established with the latest SRVCC-related information (see subclause 6A.3.1) containing </w:t>
      </w:r>
      <w:r w:rsidRPr="00F6303A">
        <w:rPr>
          <w:lang w:eastAsia="zh-CN"/>
        </w:rPr>
        <w:t xml:space="preserve">C-MSISDN equal </w:t>
      </w:r>
      <w:r w:rsidRPr="00F6303A">
        <w:t xml:space="preserve">to the URI in </w:t>
      </w:r>
      <w:r w:rsidRPr="00F6303A">
        <w:rPr>
          <w:lang w:eastAsia="zh-CN"/>
        </w:rPr>
        <w:t xml:space="preserve">the </w:t>
      </w:r>
      <w:r w:rsidRPr="00F6303A">
        <w:t>P-Asserted-Identity header field of the SIP INVITE requests due to STN-SR; and</w:t>
      </w:r>
    </w:p>
    <w:p w:rsidR="00110F60" w:rsidRPr="00F6303A" w:rsidRDefault="00110F60" w:rsidP="00110F60">
      <w:pPr>
        <w:pStyle w:val="B2"/>
      </w:pPr>
      <w:r w:rsidRPr="00F6303A">
        <w:lastRenderedPageBreak/>
        <w:t>b)</w:t>
      </w:r>
      <w:r w:rsidRPr="00F6303A">
        <w:tab/>
        <w:t>store the value of the g.3gpp.ti media feature tag of the Contact header field of the SIP INVITE request due to STN-SR; and</w:t>
      </w:r>
    </w:p>
    <w:p w:rsidR="00110F60" w:rsidRPr="00F6303A" w:rsidRDefault="00110F60" w:rsidP="00110F60">
      <w:pPr>
        <w:pStyle w:val="B1"/>
      </w:pPr>
      <w:r w:rsidRPr="00F6303A">
        <w:t>4)</w:t>
      </w:r>
      <w:r w:rsidRPr="00F6303A">
        <w:tab/>
        <w:t xml:space="preserve">provide the role of a B2BUA in accordance with 3GPP TS 24.229 [2] and initiate a new dialog toward the SCC AS (i.e. a target access leg) by sending an initial SIP INVITE request </w:t>
      </w:r>
      <w:r w:rsidRPr="00F6303A">
        <w:rPr>
          <w:lang w:eastAsia="zh-CN"/>
        </w:rPr>
        <w:t>due to</w:t>
      </w:r>
      <w:r w:rsidRPr="00F6303A">
        <w:rPr>
          <w:rFonts w:hint="eastAsia"/>
          <w:lang w:eastAsia="zh-CN"/>
        </w:rPr>
        <w:t xml:space="preserve"> ATU-STI</w:t>
      </w:r>
      <w:r w:rsidRPr="00F6303A">
        <w:rPr>
          <w:lang w:eastAsia="zh-CN"/>
        </w:rPr>
        <w:t xml:space="preserve"> </w:t>
      </w:r>
      <w:r w:rsidRPr="00F6303A">
        <w:t>for PS to CS SRVCC toward the SCC AS populated with:</w:t>
      </w:r>
    </w:p>
    <w:p w:rsidR="00110F60" w:rsidRPr="00F6303A" w:rsidRDefault="00110F60" w:rsidP="00110F60">
      <w:pPr>
        <w:pStyle w:val="B2"/>
      </w:pPr>
      <w:r w:rsidRPr="00F6303A">
        <w:t>a)</w:t>
      </w:r>
      <w:r w:rsidRPr="00F6303A">
        <w:tab/>
        <w:t>if ATCF decides to anchor media according to local policy:</w:t>
      </w:r>
    </w:p>
    <w:p w:rsidR="00110F60" w:rsidRDefault="00110F60" w:rsidP="00110F60">
      <w:pPr>
        <w:pStyle w:val="B3"/>
      </w:pPr>
      <w:r w:rsidRPr="00F6303A">
        <w:t>A)</w:t>
      </w:r>
      <w:r w:rsidRPr="00F6303A">
        <w:tab/>
      </w:r>
      <w:r>
        <w:t>if</w:t>
      </w:r>
    </w:p>
    <w:p w:rsidR="00110F60" w:rsidRPr="00625CAC" w:rsidRDefault="00110F60" w:rsidP="00110F60">
      <w:pPr>
        <w:pStyle w:val="B4"/>
        <w:rPr>
          <w:lang w:val="en-US"/>
        </w:rPr>
      </w:pPr>
      <w:r>
        <w:t>-</w:t>
      </w:r>
      <w:r>
        <w:tab/>
        <w:t xml:space="preserve">only one dialog exists in the session to be transferred, </w:t>
      </w:r>
      <w:r w:rsidRPr="00F6303A">
        <w:t>the SDP offer containing the currently used media with ATGW ports and IP addresses towards the remote UE as provided by the ATGW. The ATCF shall include in the SDP offer only the media of the media types offered in the received SIP INVITE request due to STN-SR;</w:t>
      </w:r>
      <w:r w:rsidRPr="00625CAC">
        <w:rPr>
          <w:lang w:val="en-US"/>
        </w:rPr>
        <w:t xml:space="preserve"> and</w:t>
      </w:r>
    </w:p>
    <w:p w:rsidR="00110F60" w:rsidRPr="00F6303A" w:rsidRDefault="00110F60" w:rsidP="00110F60">
      <w:pPr>
        <w:pStyle w:val="B4"/>
      </w:pPr>
      <w:r>
        <w:t>-</w:t>
      </w:r>
      <w:r>
        <w:tab/>
        <w:t xml:space="preserve">more than one early dialog exists in a </w:t>
      </w:r>
      <w:r w:rsidRPr="00F6303A">
        <w:t xml:space="preserve">session </w:t>
      </w:r>
      <w:r>
        <w:t xml:space="preserve">to be transferred, </w:t>
      </w:r>
      <w:r w:rsidRPr="00F6303A">
        <w:t xml:space="preserve">the SDP offer containing </w:t>
      </w:r>
      <w:r w:rsidRPr="000B71D5">
        <w:t xml:space="preserve">the </w:t>
      </w:r>
      <w:r w:rsidRPr="00F6303A">
        <w:t xml:space="preserve">ATGW ports and IP addresses </w:t>
      </w:r>
      <w:r>
        <w:t xml:space="preserve">of the selected dialog </w:t>
      </w:r>
      <w:r w:rsidRPr="00F6303A">
        <w:t>towards the remote UE as provided by the ATGW</w:t>
      </w:r>
      <w:r>
        <w:t xml:space="preserve"> and </w:t>
      </w:r>
      <w:r w:rsidRPr="00F6303A">
        <w:t>the media types offered in the received SIP INVITE request due to STN-SR</w:t>
      </w:r>
      <w:r>
        <w:t>;</w:t>
      </w:r>
    </w:p>
    <w:p w:rsidR="00110F60" w:rsidRPr="00F6303A" w:rsidRDefault="00110F60" w:rsidP="00110F60">
      <w:pPr>
        <w:pStyle w:val="B3"/>
      </w:pPr>
      <w:r w:rsidRPr="00F6303A">
        <w:t>B)</w:t>
      </w:r>
      <w:r w:rsidRPr="00F6303A">
        <w:tab/>
        <w:t>all MIME bodies of the SIP INVITE request due to STN-SR apart from application/sdp MIME body;</w:t>
      </w:r>
    </w:p>
    <w:p w:rsidR="00110F60" w:rsidRPr="00F6303A" w:rsidRDefault="00110F60" w:rsidP="00110F60">
      <w:pPr>
        <w:pStyle w:val="B3"/>
      </w:pPr>
      <w:r w:rsidRPr="00F6303A">
        <w:t>C)</w:t>
      </w:r>
      <w:r w:rsidRPr="00F6303A">
        <w:tab/>
        <w:t>the Request-URI containing the ATU-STI for PS to CS SRVCC previously received from the SCC AS and associated with the session being transferred;</w:t>
      </w:r>
    </w:p>
    <w:p w:rsidR="00110F60" w:rsidRPr="00F6303A" w:rsidRDefault="00110F60" w:rsidP="00110F60">
      <w:pPr>
        <w:pStyle w:val="B3"/>
      </w:pPr>
      <w:r w:rsidRPr="00F6303A">
        <w:t>D)</w:t>
      </w:r>
      <w:r w:rsidRPr="00F6303A">
        <w:tab/>
        <w:t>the Target-Dialog header field with the dialog identifier of the session being transferred; and</w:t>
      </w:r>
    </w:p>
    <w:p w:rsidR="00110F60" w:rsidRPr="00F6303A" w:rsidRDefault="00110F60" w:rsidP="00110F60">
      <w:pPr>
        <w:pStyle w:val="B3"/>
      </w:pPr>
      <w:r w:rsidRPr="00F6303A">
        <w:t>E)</w:t>
      </w:r>
      <w:r w:rsidRPr="00F6303A">
        <w:tab/>
        <w:t>the Require header field containing the option tag "tdialog";</w:t>
      </w:r>
    </w:p>
    <w:p w:rsidR="00110F60" w:rsidRPr="00F6303A" w:rsidRDefault="00110F60" w:rsidP="00110F60">
      <w:pPr>
        <w:pStyle w:val="B2"/>
      </w:pPr>
      <w:r w:rsidRPr="00F6303A">
        <w:t>b)</w:t>
      </w:r>
      <w:r w:rsidRPr="00F6303A">
        <w:tab/>
        <w:t>if the ATCF supports the CS to PS SRVCC and the ATCF decides not to anchor media according to local policy:</w:t>
      </w:r>
    </w:p>
    <w:p w:rsidR="00110F60" w:rsidRPr="00F6303A" w:rsidRDefault="00110F60" w:rsidP="00110F60">
      <w:pPr>
        <w:pStyle w:val="B3"/>
      </w:pPr>
      <w:r w:rsidRPr="00F6303A">
        <w:t>i)</w:t>
      </w:r>
      <w:r w:rsidRPr="00F6303A">
        <w:tab/>
        <w:t>all MIME bodies of the SIP INVITE request due to STN-SR; and</w:t>
      </w:r>
    </w:p>
    <w:p w:rsidR="00110F60" w:rsidRPr="00F6303A" w:rsidRDefault="00110F60" w:rsidP="00110F60">
      <w:pPr>
        <w:pStyle w:val="B3"/>
      </w:pPr>
      <w:r w:rsidRPr="00F6303A">
        <w:t>ii)</w:t>
      </w:r>
      <w:r w:rsidRPr="00F6303A">
        <w:tab/>
        <w:t>the Request-URI containing the ATU-STI for PS to CS SRVCC associated with a session in the transferable session set;</w:t>
      </w:r>
    </w:p>
    <w:p w:rsidR="00110F60" w:rsidRPr="00F6303A" w:rsidRDefault="00110F60" w:rsidP="00110F60">
      <w:pPr>
        <w:pStyle w:val="B2"/>
      </w:pPr>
      <w:r w:rsidRPr="00F6303A">
        <w:t>c)</w:t>
      </w:r>
      <w:r w:rsidRPr="00F6303A">
        <w:tab/>
        <w:t>the Contact header field that contains the contact information received in the SIP INVITE request due to STN-SR;</w:t>
      </w:r>
    </w:p>
    <w:p w:rsidR="00110F60" w:rsidRPr="00F6303A" w:rsidRDefault="00110F60" w:rsidP="00110F60">
      <w:pPr>
        <w:pStyle w:val="B2"/>
      </w:pPr>
      <w:r w:rsidRPr="00F6303A">
        <w:t>d)</w:t>
      </w:r>
      <w:r w:rsidRPr="00F6303A">
        <w:tab/>
        <w:t>the Record-Route header field that includes only the ATCF SIP URI, where the ATCF wants to receive subsequent in-dialog requests from the SCC AS;</w:t>
      </w:r>
    </w:p>
    <w:p w:rsidR="00110F60" w:rsidRPr="00F6303A" w:rsidRDefault="00110F60" w:rsidP="00110F60">
      <w:pPr>
        <w:pStyle w:val="NO"/>
      </w:pPr>
      <w:r w:rsidRPr="00F6303A">
        <w:t>NOTE 1:</w:t>
      </w:r>
      <w:r w:rsidRPr="00F6303A">
        <w:tab/>
        <w:t>The ATCF SIP URI included in the Record-Route header field is used by the SCC AS to build a Route header field that the SCC AS will use when sending the in-dialog request toward the ATCF.</w:t>
      </w:r>
    </w:p>
    <w:p w:rsidR="00110F60" w:rsidRPr="00F6303A" w:rsidRDefault="00110F60" w:rsidP="00110F60">
      <w:pPr>
        <w:pStyle w:val="B2"/>
      </w:pPr>
      <w:r w:rsidRPr="00F6303A">
        <w:t>e)</w:t>
      </w:r>
      <w:r w:rsidRPr="00F6303A">
        <w:tab/>
        <w:t>the P-Asserted-Identity header field that is the same as the P-Asserted-Identity header field received in the SIP INVITE request due to STN-SR;</w:t>
      </w:r>
    </w:p>
    <w:p w:rsidR="00110F60" w:rsidRPr="00F6303A" w:rsidRDefault="00110F60" w:rsidP="00110F60">
      <w:pPr>
        <w:pStyle w:val="B2"/>
      </w:pPr>
      <w:r w:rsidRPr="00F6303A">
        <w:t>f)</w:t>
      </w:r>
      <w:r w:rsidRPr="00F6303A">
        <w:tab/>
        <w:t>all header fields which are included in the SIP INVITE request due to STN-SR and which contain option tag(s);</w:t>
      </w:r>
    </w:p>
    <w:p w:rsidR="00110F60" w:rsidRPr="00F6303A" w:rsidRDefault="00110F60" w:rsidP="00110F60">
      <w:pPr>
        <w:pStyle w:val="B2"/>
      </w:pPr>
      <w:r w:rsidRPr="00F6303A">
        <w:t>g)</w:t>
      </w:r>
      <w:r w:rsidRPr="00F6303A">
        <w:tab/>
        <w:t>if the Recv-Info header field is included in the SIP INVITE request due to STN-SR, the Recv-Info header field that is the same as the Recv-Info header field received in the SIP INVITE request due to STN-SR except, if the ATCF supports the CS to PS SRVCC, the Recv-Info header field containing the g.3gpp.access-transfer-events info package name;</w:t>
      </w:r>
    </w:p>
    <w:p w:rsidR="00110F60" w:rsidRPr="00F6303A" w:rsidRDefault="00110F60" w:rsidP="00110F60">
      <w:pPr>
        <w:pStyle w:val="B2"/>
        <w:rPr>
          <w:rFonts w:hint="eastAsia"/>
          <w:lang w:eastAsia="zh-CN"/>
        </w:rPr>
      </w:pPr>
      <w:r w:rsidRPr="00F6303A">
        <w:t>h)</w:t>
      </w:r>
      <w:r w:rsidRPr="00F6303A">
        <w:tab/>
        <w:t xml:space="preserve">if the Accept header field is included in the SIP INVITE request due to STN-SR, the Accept header field that is the same as the Accept header field received in the SIP INVITE request due to STN-SR. except, if the ATCF supports the CS to PS SRVCC, the Accept header field containing the </w:t>
      </w:r>
      <w:r w:rsidRPr="00F6303A">
        <w:rPr>
          <w:bCs/>
        </w:rPr>
        <w:t>application/vnd.3gpp.</w:t>
      </w:r>
      <w:r w:rsidRPr="00F6303A">
        <w:rPr>
          <w:lang w:val="en-US"/>
        </w:rPr>
        <w:t>access-transfer-</w:t>
      </w:r>
      <w:r w:rsidRPr="00F6303A">
        <w:rPr>
          <w:bCs/>
        </w:rPr>
        <w:t>events+xml MIME type;</w:t>
      </w:r>
      <w:del w:id="459" w:author="SongYue12" w:date="2016-05-16T14:47:00Z">
        <w:r w:rsidRPr="00F6303A" w:rsidDel="00051FC4">
          <w:rPr>
            <w:bCs/>
          </w:rPr>
          <w:delText xml:space="preserve"> and</w:delText>
        </w:r>
      </w:del>
    </w:p>
    <w:p w:rsidR="00110F60" w:rsidRPr="00F6303A" w:rsidRDefault="00110F60" w:rsidP="00110F60">
      <w:pPr>
        <w:pStyle w:val="B2"/>
        <w:rPr>
          <w:bCs/>
        </w:rPr>
      </w:pPr>
      <w:r w:rsidRPr="00F6303A">
        <w:rPr>
          <w:bCs/>
        </w:rPr>
        <w:t>i)</w:t>
      </w:r>
      <w:r w:rsidRPr="00F6303A">
        <w:rPr>
          <w:bCs/>
        </w:rPr>
        <w:tab/>
      </w:r>
      <w:r w:rsidRPr="00F6303A">
        <w:t xml:space="preserve">if the ATCF supports the CS to PS SRVCC and an Accept header field of the SIP INVITE request due to STN-SR contains the </w:t>
      </w:r>
      <w:r w:rsidRPr="00F6303A">
        <w:rPr>
          <w:bCs/>
        </w:rPr>
        <w:t>application/vnd.3gpp.</w:t>
      </w:r>
      <w:r w:rsidRPr="00F6303A">
        <w:rPr>
          <w:lang w:val="en-US"/>
        </w:rPr>
        <w:t>access-transfer-</w:t>
      </w:r>
      <w:r w:rsidRPr="00F6303A">
        <w:rPr>
          <w:bCs/>
        </w:rPr>
        <w:t xml:space="preserve">events+xml with the "et" parameter </w:t>
      </w:r>
      <w:r w:rsidRPr="00F6303A">
        <w:t xml:space="preserve">indicating ability to receive "event-type" attribute with values </w:t>
      </w:r>
      <w:r w:rsidRPr="00F6303A">
        <w:rPr>
          <w:bCs/>
        </w:rPr>
        <w:t>additional to the value "2":</w:t>
      </w:r>
    </w:p>
    <w:p w:rsidR="00110F60" w:rsidRPr="00F6303A" w:rsidRDefault="00110F60" w:rsidP="00110F60">
      <w:pPr>
        <w:pStyle w:val="B3"/>
      </w:pPr>
      <w:r w:rsidRPr="00F6303A">
        <w:rPr>
          <w:bCs/>
        </w:rPr>
        <w:lastRenderedPageBreak/>
        <w:t>A)</w:t>
      </w:r>
      <w:r w:rsidRPr="00F6303A">
        <w:rPr>
          <w:bCs/>
        </w:rPr>
        <w:tab/>
      </w:r>
      <w:r w:rsidRPr="00F6303A">
        <w:t xml:space="preserve">the Accept header field containing the </w:t>
      </w:r>
      <w:r w:rsidRPr="00F6303A">
        <w:rPr>
          <w:bCs/>
        </w:rPr>
        <w:t>application/vnd.3gpp.</w:t>
      </w:r>
      <w:r w:rsidRPr="00F6303A">
        <w:rPr>
          <w:lang w:val="en-US"/>
        </w:rPr>
        <w:t>access-transfer-</w:t>
      </w:r>
      <w:r w:rsidRPr="00F6303A">
        <w:rPr>
          <w:bCs/>
        </w:rPr>
        <w:t xml:space="preserve">events+xml MIME type with the "et" parameter </w:t>
      </w:r>
      <w:r w:rsidRPr="00F6303A">
        <w:t xml:space="preserve">indicating ability to receive "event-type" attribute with </w:t>
      </w:r>
      <w:r w:rsidRPr="00F6303A">
        <w:rPr>
          <w:bCs/>
        </w:rPr>
        <w:t>the additional values; and</w:t>
      </w:r>
    </w:p>
    <w:p w:rsidR="00110F60" w:rsidRDefault="00110F60" w:rsidP="00110F60">
      <w:pPr>
        <w:pStyle w:val="B3"/>
        <w:rPr>
          <w:ins w:id="460" w:author="SongYue12" w:date="2016-05-16T14:47:00Z"/>
          <w:rFonts w:hint="eastAsia"/>
          <w:lang w:eastAsia="zh-CN"/>
        </w:rPr>
      </w:pPr>
      <w:r w:rsidRPr="00F6303A">
        <w:t>B)</w:t>
      </w:r>
      <w:r w:rsidRPr="00F6303A">
        <w:tab/>
        <w:t>the Recv-Info header field containing the g.3gpp.access-transfer-events info package name</w:t>
      </w:r>
      <w:ins w:id="461" w:author="SongYue12" w:date="2016-05-16T14:47:00Z">
        <w:r w:rsidR="00051FC4">
          <w:rPr>
            <w:rFonts w:hint="eastAsia"/>
            <w:lang w:eastAsia="zh-CN"/>
          </w:rPr>
          <w:t>; and</w:t>
        </w:r>
      </w:ins>
      <w:del w:id="462" w:author="SongYue12" w:date="2016-05-16T14:47:00Z">
        <w:r w:rsidRPr="00F6303A" w:rsidDel="00051FC4">
          <w:delText>.</w:delText>
        </w:r>
      </w:del>
    </w:p>
    <w:p w:rsidR="00051FC4" w:rsidRPr="00F6303A" w:rsidRDefault="00051FC4" w:rsidP="00051FC4">
      <w:pPr>
        <w:pStyle w:val="B2"/>
        <w:rPr>
          <w:rFonts w:hint="eastAsia"/>
          <w:lang w:eastAsia="zh-CN"/>
        </w:rPr>
        <w:pPrChange w:id="463" w:author="SongYue12" w:date="2016-05-16T14:47:00Z">
          <w:pPr>
            <w:pStyle w:val="B3"/>
          </w:pPr>
        </w:pPrChange>
      </w:pPr>
      <w:ins w:id="464" w:author="SongYue12" w:date="2016-05-16T14:47:00Z">
        <w:r>
          <w:rPr>
            <w:rFonts w:hint="eastAsia"/>
            <w:lang w:eastAsia="zh-CN"/>
          </w:rPr>
          <w:t>j)</w:t>
        </w:r>
        <w:r>
          <w:rPr>
            <w:rFonts w:hint="eastAsia"/>
            <w:lang w:eastAsia="zh-CN"/>
          </w:rPr>
          <w:tab/>
        </w:r>
      </w:ins>
      <w:ins w:id="465" w:author="SongYue12" w:date="2016-05-16T15:40:00Z">
        <w:r w:rsidR="005021FA">
          <w:rPr>
            <w:rFonts w:hint="eastAsia"/>
            <w:lang w:eastAsia="zh-CN"/>
          </w:rPr>
          <w:t>if the S</w:t>
        </w:r>
        <w:r w:rsidR="005021FA">
          <w:rPr>
            <w:rFonts w:hint="eastAsia"/>
            <w:lang w:eastAsia="zh-CN"/>
          </w:rPr>
          <w:t>IP INVITE request due to STN-SR</w:t>
        </w:r>
        <w:r w:rsidR="005021FA">
          <w:rPr>
            <w:rFonts w:hint="eastAsia"/>
            <w:lang w:eastAsia="zh-CN"/>
          </w:rPr>
          <w:t xml:space="preserve"> contains a P-Access-Network-Info header field, a P-Access-Network-Info header field copied from the SIP INVITE request due to </w:t>
        </w:r>
      </w:ins>
      <w:ins w:id="466" w:author="SongYue12" w:date="2016-05-16T15:41:00Z">
        <w:r w:rsidR="005021FA">
          <w:rPr>
            <w:rFonts w:hint="eastAsia"/>
            <w:lang w:eastAsia="zh-CN"/>
          </w:rPr>
          <w:t>STN-SR</w:t>
        </w:r>
      </w:ins>
      <w:ins w:id="467" w:author="SongYue12" w:date="2016-05-16T15:40:00Z">
        <w:r w:rsidR="005021FA">
          <w:rPr>
            <w:rFonts w:hint="eastAsia"/>
            <w:lang w:eastAsia="zh-CN"/>
          </w:rPr>
          <w:t>.</w:t>
        </w:r>
      </w:ins>
    </w:p>
    <w:p w:rsidR="00110F60" w:rsidRPr="00F6303A" w:rsidRDefault="00110F60" w:rsidP="00110F60">
      <w:r w:rsidRPr="00F6303A">
        <w:t>Upon receiving a SIP 18x response or SIP 2xx response to the SIP INVITE request due to ATU-STI for PS to CS SRVCC from the SCC AS, the ATCF shall:</w:t>
      </w:r>
    </w:p>
    <w:p w:rsidR="00110F60" w:rsidRPr="00F6303A" w:rsidRDefault="00110F60" w:rsidP="00110F60">
      <w:pPr>
        <w:pStyle w:val="B1"/>
      </w:pPr>
      <w:r w:rsidRPr="00F6303A">
        <w:t>1)</w:t>
      </w:r>
      <w:r w:rsidRPr="00F6303A">
        <w:tab/>
        <w:t xml:space="preserve">if </w:t>
      </w:r>
      <w:r w:rsidRPr="00F6303A">
        <w:rPr>
          <w:lang w:eastAsia="zh-CN"/>
        </w:rPr>
        <w:t xml:space="preserve">ATCF supports CS to PS SRVCC, </w:t>
      </w:r>
      <w:r w:rsidRPr="00F6303A">
        <w:t>save the Contact header field included in the SIP response; and</w:t>
      </w:r>
    </w:p>
    <w:p w:rsidR="00110F60" w:rsidRPr="00F6303A" w:rsidRDefault="00110F60" w:rsidP="00110F60">
      <w:pPr>
        <w:pStyle w:val="NO"/>
      </w:pPr>
      <w:r w:rsidRPr="00F6303A">
        <w:t>NOTE 2:</w:t>
      </w:r>
      <w:r w:rsidRPr="00F6303A">
        <w:tab/>
        <w:t>If the ATCF subsequently receives an initial SIP INVITE request due to STI-rSR, the ATCF will include the saved the Contact header field of the remote UE in its SIP 200 (OK) response to the initial SIP INVITE request due to STI-rSR.</w:t>
      </w:r>
    </w:p>
    <w:p w:rsidR="00110F60" w:rsidRPr="00F6303A" w:rsidRDefault="00110F60" w:rsidP="00110F60">
      <w:pPr>
        <w:pStyle w:val="B1"/>
      </w:pPr>
      <w:r w:rsidRPr="00F6303A">
        <w:t>2)</w:t>
      </w:r>
      <w:r w:rsidRPr="00F6303A">
        <w:tab/>
        <w:t xml:space="preserve">generate and send a SIP response to </w:t>
      </w:r>
      <w:r w:rsidRPr="00F6303A">
        <w:rPr>
          <w:lang w:eastAsia="zh-CN"/>
        </w:rPr>
        <w:t xml:space="preserve">the </w:t>
      </w:r>
      <w:r w:rsidRPr="00F6303A">
        <w:t>SIP INVITE request due to STN-SR populated with:</w:t>
      </w:r>
    </w:p>
    <w:p w:rsidR="00110F60" w:rsidRPr="00F6303A" w:rsidRDefault="00110F60" w:rsidP="00110F60">
      <w:pPr>
        <w:pStyle w:val="B2"/>
      </w:pPr>
      <w:r w:rsidRPr="00F6303A">
        <w:t>a)</w:t>
      </w:r>
      <w:r w:rsidRPr="00F6303A">
        <w:tab/>
        <w:t xml:space="preserve">the </w:t>
      </w:r>
      <w:r w:rsidRPr="00F6303A">
        <w:rPr>
          <w:bCs/>
        </w:rPr>
        <w:t>Record-Route</w:t>
      </w:r>
      <w:r w:rsidRPr="00F6303A">
        <w:t xml:space="preserve"> header field with a Record-Route header field that contains only the SIP URI pointing to the ATCF;</w:t>
      </w:r>
    </w:p>
    <w:p w:rsidR="00110F60" w:rsidRPr="00F6303A" w:rsidRDefault="00110F60" w:rsidP="00110F60">
      <w:pPr>
        <w:pStyle w:val="B2"/>
      </w:pPr>
      <w:r w:rsidRPr="00F6303A">
        <w:t>b)</w:t>
      </w:r>
      <w:r w:rsidRPr="00F6303A">
        <w:tab/>
        <w:t>the same status code as the received SIP response to the SIP INVITE request due to ATU-STI for PS to CS SRVCC; and</w:t>
      </w:r>
    </w:p>
    <w:p w:rsidR="00110F60" w:rsidRPr="00F6303A" w:rsidRDefault="00110F60" w:rsidP="00110F60">
      <w:pPr>
        <w:pStyle w:val="B2"/>
      </w:pPr>
      <w:r w:rsidRPr="00F6303A">
        <w:t>c)</w:t>
      </w:r>
      <w:r w:rsidRPr="00F6303A">
        <w:tab/>
        <w:t xml:space="preserve">if </w:t>
      </w:r>
      <w:r w:rsidRPr="00F6303A">
        <w:rPr>
          <w:lang w:eastAsia="zh-CN"/>
        </w:rPr>
        <w:t>ATCF supports CS to PS SRVCC</w:t>
      </w:r>
      <w:r w:rsidRPr="00F6303A">
        <w:t>:</w:t>
      </w:r>
    </w:p>
    <w:p w:rsidR="00110F60" w:rsidRPr="00F6303A" w:rsidRDefault="00110F60" w:rsidP="00110F60">
      <w:pPr>
        <w:pStyle w:val="B3"/>
      </w:pPr>
      <w:r w:rsidRPr="00F6303A">
        <w:t>A)</w:t>
      </w:r>
      <w:r w:rsidRPr="00F6303A">
        <w:tab/>
        <w:t>the Recv-Info header fields of the received SIP response except the Recv-Info header field containing the g.3gpp.access-transfer-events info package name;</w:t>
      </w:r>
    </w:p>
    <w:p w:rsidR="00110F60" w:rsidRPr="00F6303A" w:rsidRDefault="00110F60" w:rsidP="00110F60">
      <w:pPr>
        <w:pStyle w:val="B3"/>
      </w:pPr>
      <w:r w:rsidRPr="00F6303A">
        <w:t>B)</w:t>
      </w:r>
      <w:r w:rsidRPr="00F6303A">
        <w:tab/>
        <w:t>if the SIP response is SIP 1xx response, the Recv-Info header field containing the g.3gpp.access-transfer-events info package name with the "et" parameter indicating ability to receive "event-type" attribute with value "1", value "3", value "4"  and values, if any, indicated in the "et" parameter of the g.3gpp.access-transfer-events info package name of the Recv-Info header field of the received SIP response; and</w:t>
      </w:r>
    </w:p>
    <w:p w:rsidR="00110F60" w:rsidRPr="00F6303A" w:rsidRDefault="00110F60" w:rsidP="00110F60">
      <w:pPr>
        <w:pStyle w:val="B3"/>
      </w:pPr>
      <w:r w:rsidRPr="00F6303A">
        <w:t>C)</w:t>
      </w:r>
      <w:r w:rsidRPr="00F6303A">
        <w:tab/>
        <w:t>if the SIP response is SIP 2xx response:</w:t>
      </w:r>
    </w:p>
    <w:p w:rsidR="00110F60" w:rsidRPr="00F6303A" w:rsidRDefault="00110F60" w:rsidP="00110F60">
      <w:pPr>
        <w:pStyle w:val="B4"/>
      </w:pPr>
      <w:r w:rsidRPr="00F6303A">
        <w:t>i)</w:t>
      </w:r>
      <w:r w:rsidRPr="00F6303A">
        <w:tab/>
        <w:t>the Recv-Info header field containing the g.3gpp.access-transfer-events info package name;</w:t>
      </w:r>
    </w:p>
    <w:p w:rsidR="00110F60" w:rsidRPr="00F6303A" w:rsidRDefault="00110F60" w:rsidP="00110F60">
      <w:pPr>
        <w:pStyle w:val="B4"/>
        <w:rPr>
          <w:bCs/>
        </w:rPr>
      </w:pPr>
      <w:r w:rsidRPr="00F6303A">
        <w:t>ii)</w:t>
      </w:r>
      <w:r w:rsidRPr="00F6303A">
        <w:tab/>
        <w:t xml:space="preserve">the Accept header fields of the received SIP response except the Accept header field containing the </w:t>
      </w:r>
      <w:r w:rsidRPr="00F6303A">
        <w:rPr>
          <w:bCs/>
        </w:rPr>
        <w:t>application/vnd.3gpp.</w:t>
      </w:r>
      <w:r w:rsidRPr="00F6303A">
        <w:rPr>
          <w:lang w:val="en-US"/>
        </w:rPr>
        <w:t>access-transfer-</w:t>
      </w:r>
      <w:r w:rsidRPr="00F6303A">
        <w:rPr>
          <w:bCs/>
        </w:rPr>
        <w:t>events+xml MIME type; and</w:t>
      </w:r>
    </w:p>
    <w:p w:rsidR="00110F60" w:rsidRPr="00F6303A" w:rsidRDefault="00110F60" w:rsidP="00110F60">
      <w:pPr>
        <w:pStyle w:val="B4"/>
      </w:pPr>
      <w:r w:rsidRPr="00F6303A">
        <w:t>iii)</w:t>
      </w:r>
      <w:r w:rsidRPr="00F6303A">
        <w:tab/>
        <w:t xml:space="preserve">the Accept header field containing the </w:t>
      </w:r>
      <w:r w:rsidRPr="00F6303A">
        <w:rPr>
          <w:bCs/>
        </w:rPr>
        <w:t>application/vnd.3gpp.</w:t>
      </w:r>
      <w:r w:rsidRPr="00F6303A">
        <w:rPr>
          <w:lang w:val="en-US"/>
        </w:rPr>
        <w:t>access-transfer-</w:t>
      </w:r>
      <w:r w:rsidRPr="00F6303A">
        <w:rPr>
          <w:bCs/>
        </w:rPr>
        <w:t>events+xml MIME type</w:t>
      </w:r>
      <w:r w:rsidRPr="00F6303A">
        <w:t xml:space="preserve"> with the "et" parameter indicating ability to receive "event-type" with value "1", value "3", value "4"  and values, if any, indicated in the "et" parameter of the </w:t>
      </w:r>
      <w:r w:rsidRPr="00F6303A">
        <w:rPr>
          <w:bCs/>
        </w:rPr>
        <w:t>application/vnd.3gpp.</w:t>
      </w:r>
      <w:r w:rsidRPr="00F6303A">
        <w:rPr>
          <w:lang w:val="en-US"/>
        </w:rPr>
        <w:t>access-transfer-</w:t>
      </w:r>
      <w:r w:rsidRPr="00F6303A">
        <w:rPr>
          <w:bCs/>
        </w:rPr>
        <w:t>events+xml MIME type</w:t>
      </w:r>
      <w:r w:rsidRPr="00F6303A">
        <w:t xml:space="preserve"> of the Accept header field of the received SIP response.</w:t>
      </w:r>
    </w:p>
    <w:p w:rsidR="00110F60" w:rsidRPr="00F6303A" w:rsidRDefault="00110F60" w:rsidP="00110F60">
      <w:pPr>
        <w:rPr>
          <w:lang w:val="en-US"/>
        </w:rPr>
      </w:pPr>
      <w:r w:rsidRPr="00F6303A">
        <w:t xml:space="preserve">Upon receiving a SIP INFO request carrying a </w:t>
      </w:r>
      <w:r w:rsidRPr="00F6303A">
        <w:rPr>
          <w:lang w:val="en-US"/>
        </w:rPr>
        <w:t xml:space="preserve">"call-accepted" indication the ATCF shall, if not already done according to operator policy, </w:t>
      </w:r>
      <w:r w:rsidRPr="00F6303A">
        <w:rPr>
          <w:rStyle w:val="msoins0"/>
        </w:rPr>
        <w:t xml:space="preserve">request the ATGW to </w:t>
      </w:r>
      <w:r w:rsidRPr="00F6303A">
        <w:rPr>
          <w:lang w:val="en-US"/>
        </w:rPr>
        <w:t>through-connect in both directions.</w:t>
      </w:r>
    </w:p>
    <w:p w:rsidR="00110F60" w:rsidRPr="00F6303A" w:rsidRDefault="00110F60" w:rsidP="00110F60">
      <w:pPr>
        <w:pStyle w:val="NO"/>
      </w:pPr>
      <w:r w:rsidRPr="00F6303A">
        <w:t>NOTE 3:</w:t>
      </w:r>
      <w:r w:rsidRPr="00F6303A">
        <w:tab/>
        <w:t>The details of interaction between ATCF and ATGW are out of scope of this document.</w:t>
      </w:r>
    </w:p>
    <w:p w:rsidR="00110F60" w:rsidRPr="00110F60" w:rsidRDefault="00110F60" w:rsidP="007D35A0">
      <w:pPr>
        <w:rPr>
          <w:rFonts w:eastAsia="宋体"/>
          <w:lang w:eastAsia="zh-CN"/>
        </w:rPr>
      </w:pPr>
    </w:p>
    <w:p w:rsidR="00110F60" w:rsidRPr="00364E09" w:rsidRDefault="00110F60" w:rsidP="00110F60">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737A9D" w:rsidRDefault="00110F60" w:rsidP="00110F60">
      <w:pPr>
        <w:pStyle w:val="4"/>
        <w:rPr>
          <w:lang w:eastAsia="zh-CN"/>
        </w:rPr>
      </w:pPr>
      <w:bookmarkStart w:id="468" w:name="_Toc446072642"/>
      <w:r w:rsidRPr="00737A9D">
        <w:rPr>
          <w:lang w:val="en-US"/>
        </w:rPr>
        <w:t>12.7.2.5</w:t>
      </w:r>
      <w:r w:rsidRPr="009F61E0">
        <w:rPr>
          <w:lang w:val="en-US"/>
        </w:rPr>
        <w:tab/>
      </w:r>
      <w:r w:rsidRPr="00737A9D">
        <w:rPr>
          <w:lang w:val="en-US"/>
        </w:rPr>
        <w:t xml:space="preserve">Transfer of </w:t>
      </w:r>
      <w:r w:rsidRPr="00737A9D">
        <w:rPr>
          <w:lang w:val="en-US" w:eastAsia="zh-CN"/>
        </w:rPr>
        <w:t>a</w:t>
      </w:r>
      <w:r w:rsidRPr="00737A9D">
        <w:rPr>
          <w:lang w:eastAsia="zh-CN"/>
        </w:rPr>
        <w:t>dditional session</w:t>
      </w:r>
      <w:bookmarkEnd w:id="468"/>
    </w:p>
    <w:p w:rsidR="00110F60" w:rsidRPr="00737A9D" w:rsidRDefault="00110F60" w:rsidP="00110F60">
      <w:pPr>
        <w:rPr>
          <w:lang w:eastAsia="zh-CN"/>
        </w:rPr>
      </w:pPr>
      <w:r w:rsidRPr="00737A9D">
        <w:rPr>
          <w:rFonts w:hint="eastAsia"/>
          <w:lang w:eastAsia="zh-CN"/>
        </w:rPr>
        <w:t xml:space="preserve">Upon receiving </w:t>
      </w:r>
      <w:r>
        <w:rPr>
          <w:lang w:eastAsia="zh-CN"/>
        </w:rPr>
        <w:t xml:space="preserve">a </w:t>
      </w:r>
      <w:r w:rsidRPr="00737A9D">
        <w:t xml:space="preserve">SIP </w:t>
      </w:r>
      <w:r w:rsidRPr="00737A9D">
        <w:rPr>
          <w:rFonts w:hint="eastAsia"/>
          <w:lang w:eastAsia="zh-CN"/>
        </w:rPr>
        <w:t>REFER</w:t>
      </w:r>
      <w:r w:rsidRPr="00737A9D">
        <w:t xml:space="preserve"> request </w:t>
      </w:r>
      <w:r w:rsidRPr="00737A9D">
        <w:rPr>
          <w:rFonts w:hint="eastAsia"/>
          <w:lang w:eastAsia="zh-CN"/>
        </w:rPr>
        <w:t>for transferring additional call, the ATCF shall:</w:t>
      </w:r>
    </w:p>
    <w:p w:rsidR="00110F60" w:rsidRPr="00737A9D" w:rsidRDefault="00110F60" w:rsidP="00110F60">
      <w:pPr>
        <w:pStyle w:val="B1"/>
        <w:rPr>
          <w:lang w:eastAsia="zh-CN"/>
        </w:rPr>
      </w:pPr>
      <w:r w:rsidRPr="00737A9D">
        <w:rPr>
          <w:rFonts w:hint="eastAsia"/>
          <w:lang w:eastAsia="zh-CN"/>
        </w:rPr>
        <w:t xml:space="preserve"> </w:t>
      </w:r>
      <w:r w:rsidRPr="00737A9D">
        <w:t>1)</w:t>
      </w:r>
      <w:r w:rsidRPr="00737A9D">
        <w:tab/>
      </w:r>
      <w:r w:rsidRPr="00737A9D">
        <w:rPr>
          <w:rFonts w:hint="eastAsia"/>
          <w:lang w:eastAsia="zh-CN"/>
        </w:rPr>
        <w:t xml:space="preserve">store </w:t>
      </w:r>
      <w:r w:rsidRPr="00737A9D">
        <w:rPr>
          <w:lang w:eastAsia="zh-CN"/>
        </w:rPr>
        <w:t>the</w:t>
      </w:r>
      <w:r w:rsidRPr="00737A9D">
        <w:rPr>
          <w:rFonts w:hint="eastAsia"/>
          <w:lang w:eastAsia="zh-CN"/>
        </w:rPr>
        <w:t xml:space="preserve"> a</w:t>
      </w:r>
      <w:r w:rsidRPr="00737A9D">
        <w:rPr>
          <w:lang w:eastAsia="zh-CN"/>
        </w:rPr>
        <w:t xml:space="preserve">dditional </w:t>
      </w:r>
      <w:r w:rsidRPr="00737A9D">
        <w:rPr>
          <w:rFonts w:hint="eastAsia"/>
          <w:lang w:eastAsia="zh-CN"/>
        </w:rPr>
        <w:t>t</w:t>
      </w:r>
      <w:r w:rsidRPr="00737A9D">
        <w:rPr>
          <w:lang w:eastAsia="zh-CN"/>
        </w:rPr>
        <w:t xml:space="preserve">ransferred </w:t>
      </w:r>
      <w:r w:rsidRPr="00737A9D">
        <w:rPr>
          <w:rFonts w:hint="eastAsia"/>
          <w:lang w:eastAsia="zh-CN"/>
        </w:rPr>
        <w:t>s</w:t>
      </w:r>
      <w:r w:rsidRPr="00737A9D">
        <w:rPr>
          <w:lang w:eastAsia="zh-CN"/>
        </w:rPr>
        <w:t xml:space="preserve">ession </w:t>
      </w:r>
      <w:r w:rsidRPr="00737A9D">
        <w:rPr>
          <w:rFonts w:hint="eastAsia"/>
          <w:lang w:eastAsia="zh-CN"/>
        </w:rPr>
        <w:t xml:space="preserve">SCC AS </w:t>
      </w:r>
      <w:r w:rsidRPr="00737A9D">
        <w:rPr>
          <w:lang w:eastAsia="zh-CN"/>
        </w:rPr>
        <w:t>URI</w:t>
      </w:r>
      <w:r w:rsidRPr="00737A9D">
        <w:rPr>
          <w:rFonts w:hint="eastAsia"/>
          <w:lang w:eastAsia="zh-CN"/>
        </w:rPr>
        <w:t xml:space="preserve"> contained in the Refer-To header field and associate it with the C-MSISDN contained in the </w:t>
      </w:r>
      <w:r w:rsidRPr="00737A9D">
        <w:t>SIP INVITE requests due to STN-SR</w:t>
      </w:r>
      <w:r w:rsidRPr="00737A9D">
        <w:rPr>
          <w:rFonts w:hint="eastAsia"/>
          <w:lang w:eastAsia="zh-CN"/>
        </w:rPr>
        <w:t xml:space="preserve"> which created </w:t>
      </w:r>
      <w:r w:rsidRPr="00737A9D">
        <w:rPr>
          <w:lang w:eastAsia="zh-CN"/>
        </w:rPr>
        <w:t>the</w:t>
      </w:r>
      <w:r w:rsidRPr="00737A9D">
        <w:rPr>
          <w:rFonts w:hint="eastAsia"/>
          <w:lang w:eastAsia="zh-CN"/>
        </w:rPr>
        <w:t xml:space="preserve"> dialog in which the REFER request is received;</w:t>
      </w:r>
    </w:p>
    <w:p w:rsidR="00110F60" w:rsidRPr="00737A9D" w:rsidRDefault="00110F60" w:rsidP="00110F60">
      <w:pPr>
        <w:pStyle w:val="B1"/>
        <w:rPr>
          <w:lang w:eastAsia="zh-CN"/>
        </w:rPr>
      </w:pPr>
      <w:r w:rsidRPr="00737A9D">
        <w:rPr>
          <w:rFonts w:hint="eastAsia"/>
          <w:lang w:eastAsia="zh-CN"/>
        </w:rPr>
        <w:lastRenderedPageBreak/>
        <w:t>2)</w:t>
      </w:r>
      <w:r w:rsidRPr="00737A9D">
        <w:rPr>
          <w:rFonts w:hint="eastAsia"/>
          <w:lang w:eastAsia="zh-CN"/>
        </w:rPr>
        <w:tab/>
      </w:r>
      <w:r w:rsidRPr="00737A9D">
        <w:rPr>
          <w:rFonts w:hint="eastAsia"/>
        </w:rPr>
        <w:t>replace</w:t>
      </w:r>
      <w:r w:rsidRPr="00737A9D">
        <w:rPr>
          <w:rFonts w:hint="eastAsia"/>
          <w:lang w:eastAsia="zh-CN"/>
        </w:rPr>
        <w:t xml:space="preserve"> </w:t>
      </w:r>
      <w:r w:rsidRPr="00737A9D">
        <w:rPr>
          <w:lang w:eastAsia="zh-CN"/>
        </w:rPr>
        <w:t>the</w:t>
      </w:r>
      <w:r w:rsidRPr="00737A9D">
        <w:rPr>
          <w:rFonts w:hint="eastAsia"/>
          <w:lang w:eastAsia="zh-CN"/>
        </w:rPr>
        <w:t xml:space="preserve"> a</w:t>
      </w:r>
      <w:r w:rsidRPr="00737A9D">
        <w:rPr>
          <w:lang w:eastAsia="zh-CN"/>
        </w:rPr>
        <w:t xml:space="preserve">dditional </w:t>
      </w:r>
      <w:r w:rsidRPr="00737A9D">
        <w:rPr>
          <w:rFonts w:hint="eastAsia"/>
          <w:lang w:eastAsia="zh-CN"/>
        </w:rPr>
        <w:t>t</w:t>
      </w:r>
      <w:r w:rsidRPr="00737A9D">
        <w:rPr>
          <w:lang w:eastAsia="zh-CN"/>
        </w:rPr>
        <w:t xml:space="preserve">ransferred </w:t>
      </w:r>
      <w:r w:rsidRPr="00737A9D">
        <w:rPr>
          <w:rFonts w:hint="eastAsia"/>
          <w:lang w:eastAsia="zh-CN"/>
        </w:rPr>
        <w:t>s</w:t>
      </w:r>
      <w:r w:rsidRPr="00737A9D">
        <w:rPr>
          <w:lang w:eastAsia="zh-CN"/>
        </w:rPr>
        <w:t xml:space="preserve">ession </w:t>
      </w:r>
      <w:r w:rsidRPr="00737A9D">
        <w:rPr>
          <w:rFonts w:hint="eastAsia"/>
          <w:lang w:eastAsia="zh-CN"/>
        </w:rPr>
        <w:t xml:space="preserve">SCC AS </w:t>
      </w:r>
      <w:r w:rsidRPr="00737A9D">
        <w:rPr>
          <w:lang w:eastAsia="zh-CN"/>
        </w:rPr>
        <w:t>URI</w:t>
      </w:r>
      <w:r w:rsidRPr="00737A9D">
        <w:rPr>
          <w:rFonts w:hint="eastAsia"/>
          <w:lang w:eastAsia="zh-CN"/>
        </w:rPr>
        <w:t xml:space="preserve"> contained in the Refer-To header field with the </w:t>
      </w:r>
      <w:r>
        <w:rPr>
          <w:rFonts w:hint="eastAsia"/>
          <w:lang w:eastAsia="zh-CN"/>
        </w:rPr>
        <w:t xml:space="preserve">ATCF URI for </w:t>
      </w:r>
      <w:r>
        <w:rPr>
          <w:lang w:eastAsia="zh-CN"/>
        </w:rPr>
        <w:t>anchoring</w:t>
      </w:r>
      <w:r>
        <w:rPr>
          <w:rFonts w:hint="eastAsia"/>
          <w:lang w:eastAsia="zh-CN"/>
        </w:rPr>
        <w:t xml:space="preserve"> additional transferred call in ATCF</w:t>
      </w:r>
      <w:r w:rsidRPr="00737A9D">
        <w:rPr>
          <w:rFonts w:hint="eastAsia"/>
          <w:lang w:eastAsia="zh-CN"/>
        </w:rPr>
        <w:t xml:space="preserve"> </w:t>
      </w:r>
      <w:r w:rsidRPr="00737A9D">
        <w:rPr>
          <w:lang w:eastAsia="zh-CN"/>
        </w:rPr>
        <w:t>allocated to the ATCF</w:t>
      </w:r>
      <w:r>
        <w:rPr>
          <w:lang w:val="en-US" w:eastAsia="zh-CN"/>
        </w:rPr>
        <w:t xml:space="preserve"> extended with any </w:t>
      </w:r>
      <w:r>
        <w:rPr>
          <w:rFonts w:hint="eastAsia"/>
          <w:lang w:eastAsia="zh-CN"/>
        </w:rPr>
        <w:t xml:space="preserve">SIP URI </w:t>
      </w:r>
      <w:r>
        <w:rPr>
          <w:lang w:val="en-US" w:eastAsia="zh-CN"/>
        </w:rPr>
        <w:t xml:space="preserve">headers of </w:t>
      </w:r>
      <w:r w:rsidRPr="00737A9D">
        <w:rPr>
          <w:lang w:eastAsia="zh-CN"/>
        </w:rPr>
        <w:t>the</w:t>
      </w:r>
      <w:r w:rsidRPr="00737A9D">
        <w:rPr>
          <w:rFonts w:hint="eastAsia"/>
          <w:lang w:eastAsia="zh-CN"/>
        </w:rPr>
        <w:t xml:space="preserve"> a</w:t>
      </w:r>
      <w:r w:rsidRPr="00737A9D">
        <w:rPr>
          <w:lang w:eastAsia="zh-CN"/>
        </w:rPr>
        <w:t xml:space="preserve">dditional </w:t>
      </w:r>
      <w:r w:rsidRPr="00737A9D">
        <w:rPr>
          <w:rFonts w:hint="eastAsia"/>
          <w:lang w:eastAsia="zh-CN"/>
        </w:rPr>
        <w:t>t</w:t>
      </w:r>
      <w:r w:rsidRPr="00737A9D">
        <w:rPr>
          <w:lang w:eastAsia="zh-CN"/>
        </w:rPr>
        <w:t xml:space="preserve">ransferred </w:t>
      </w:r>
      <w:r w:rsidRPr="00737A9D">
        <w:rPr>
          <w:rFonts w:hint="eastAsia"/>
          <w:lang w:eastAsia="zh-CN"/>
        </w:rPr>
        <w:t>s</w:t>
      </w:r>
      <w:r w:rsidRPr="00737A9D">
        <w:rPr>
          <w:lang w:eastAsia="zh-CN"/>
        </w:rPr>
        <w:t xml:space="preserve">ession </w:t>
      </w:r>
      <w:r w:rsidRPr="00737A9D">
        <w:rPr>
          <w:rFonts w:hint="eastAsia"/>
          <w:lang w:eastAsia="zh-CN"/>
        </w:rPr>
        <w:t xml:space="preserve">SCC AS </w:t>
      </w:r>
      <w:r w:rsidRPr="00737A9D">
        <w:rPr>
          <w:lang w:eastAsia="zh-CN"/>
        </w:rPr>
        <w:t>URI</w:t>
      </w:r>
      <w:r>
        <w:rPr>
          <w:rFonts w:hint="eastAsia"/>
          <w:lang w:eastAsia="zh-CN"/>
        </w:rPr>
        <w:t>; and</w:t>
      </w:r>
    </w:p>
    <w:p w:rsidR="00110F60" w:rsidRPr="00737A9D" w:rsidRDefault="00110F60" w:rsidP="00110F60">
      <w:pPr>
        <w:pStyle w:val="B1"/>
        <w:rPr>
          <w:lang w:eastAsia="zh-CN"/>
        </w:rPr>
      </w:pPr>
      <w:r w:rsidRPr="00737A9D">
        <w:rPr>
          <w:rFonts w:hint="eastAsia"/>
          <w:lang w:eastAsia="zh-CN"/>
        </w:rPr>
        <w:t>3)</w:t>
      </w:r>
      <w:r w:rsidRPr="00737A9D">
        <w:rPr>
          <w:rFonts w:hint="eastAsia"/>
          <w:lang w:eastAsia="zh-CN"/>
        </w:rPr>
        <w:tab/>
        <w:t>forward the REFER request to the MSC Server.</w:t>
      </w:r>
    </w:p>
    <w:p w:rsidR="00110F60" w:rsidRPr="00737A9D" w:rsidRDefault="00110F60" w:rsidP="00110F60">
      <w:r w:rsidRPr="00737A9D">
        <w:t>U</w:t>
      </w:r>
      <w:r w:rsidRPr="00737A9D">
        <w:rPr>
          <w:lang w:eastAsia="zh-CN"/>
        </w:rPr>
        <w:t>pon receiving SIP INVITE request for anchoring call additionally transferred during PS to CS SRVCC in ATCF</w:t>
      </w:r>
      <w:r w:rsidRPr="00737A9D">
        <w:t>, the ATCF shall act as B2BUA and shall:</w:t>
      </w:r>
    </w:p>
    <w:p w:rsidR="00110F60" w:rsidRPr="00737A9D" w:rsidRDefault="00110F60" w:rsidP="00110F60">
      <w:pPr>
        <w:pStyle w:val="B1"/>
      </w:pPr>
      <w:r w:rsidRPr="00737A9D">
        <w:t>1)</w:t>
      </w:r>
      <w:r w:rsidRPr="00737A9D">
        <w:tab/>
        <w:t>determine the transferable session set which are all the sessions with a speech media component:</w:t>
      </w:r>
    </w:p>
    <w:p w:rsidR="00110F60" w:rsidRPr="00737A9D" w:rsidRDefault="00110F60" w:rsidP="00110F60">
      <w:pPr>
        <w:pStyle w:val="B2"/>
      </w:pPr>
      <w:r w:rsidRPr="00737A9D">
        <w:rPr>
          <w:lang w:val="en-US"/>
        </w:rPr>
        <w:t>A</w:t>
      </w:r>
      <w:r w:rsidRPr="00737A9D">
        <w:t>)</w:t>
      </w:r>
      <w:r w:rsidRPr="00737A9D">
        <w:tab/>
        <w:t xml:space="preserve">associated with C-MSISDN equal to the URI in the P-Asserted-Identity header field of the </w:t>
      </w:r>
      <w:r w:rsidRPr="00737A9D">
        <w:rPr>
          <w:lang w:eastAsia="zh-CN"/>
        </w:rPr>
        <w:t>SIP INVITE request</w:t>
      </w:r>
      <w:r w:rsidRPr="00737A9D">
        <w:t>; and</w:t>
      </w:r>
    </w:p>
    <w:p w:rsidR="00110F60" w:rsidRPr="00737A9D" w:rsidRDefault="00110F60" w:rsidP="00110F60">
      <w:pPr>
        <w:pStyle w:val="B2"/>
        <w:rPr>
          <w:lang w:val="en-US"/>
        </w:rPr>
      </w:pPr>
      <w:r w:rsidRPr="00737A9D">
        <w:rPr>
          <w:lang w:val="en-US"/>
        </w:rPr>
        <w:t>B</w:t>
      </w:r>
      <w:r w:rsidRPr="00737A9D">
        <w:t>)</w:t>
      </w:r>
      <w:r w:rsidRPr="00737A9D">
        <w:tab/>
        <w:t>where during establishment of the session a Feature-Caps header field containing the g.3gpp.srvcc feature-capability indicator was received in the initial SIP request or SIP response;</w:t>
      </w:r>
    </w:p>
    <w:p w:rsidR="00110F60" w:rsidRPr="00737A9D" w:rsidRDefault="00110F60" w:rsidP="00110F60">
      <w:pPr>
        <w:pStyle w:val="NO"/>
      </w:pPr>
      <w:r w:rsidRPr="00737A9D">
        <w:t>NOTE</w:t>
      </w:r>
      <w:r>
        <w:t> 1</w:t>
      </w:r>
      <w:r w:rsidRPr="00737A9D">
        <w:t>:</w:t>
      </w:r>
      <w:r w:rsidRPr="00737A9D">
        <w:tab/>
        <w:t>The transferable sessions set potentially include</w:t>
      </w:r>
      <w:r w:rsidRPr="00737A9D">
        <w:rPr>
          <w:lang w:val="en-US"/>
        </w:rPr>
        <w:t>s</w:t>
      </w:r>
      <w:r w:rsidRPr="00737A9D">
        <w:t xml:space="preserve"> recently released sessions for which the ATCF temporarily retains session state according to subclause</w:t>
      </w:r>
      <w:r w:rsidRPr="00737A9D">
        <w:rPr>
          <w:lang w:val="sv-SE"/>
        </w:rPr>
        <w:t> </w:t>
      </w:r>
      <w:r w:rsidRPr="00737A9D">
        <w:t>12.7.2.3.</w:t>
      </w:r>
    </w:p>
    <w:p w:rsidR="00110F60" w:rsidRPr="00737A9D" w:rsidRDefault="00110F60" w:rsidP="00110F60">
      <w:pPr>
        <w:pStyle w:val="B1"/>
        <w:rPr>
          <w:lang w:val="en-US" w:eastAsia="zh-CN"/>
        </w:rPr>
      </w:pPr>
      <w:r w:rsidRPr="00737A9D">
        <w:t>2)</w:t>
      </w:r>
      <w:r w:rsidRPr="00737A9D">
        <w:tab/>
        <w:t xml:space="preserve">determine the </w:t>
      </w:r>
      <w:r w:rsidRPr="00737A9D">
        <w:rPr>
          <w:lang w:val="en-US"/>
        </w:rPr>
        <w:t xml:space="preserve">additional </w:t>
      </w:r>
      <w:r w:rsidRPr="00737A9D">
        <w:t>session being transferred which is a session</w:t>
      </w:r>
      <w:r w:rsidRPr="00737A9D">
        <w:rPr>
          <w:lang w:val="en-US"/>
        </w:rPr>
        <w:t xml:space="preserve"> </w:t>
      </w:r>
      <w:r w:rsidRPr="00737A9D">
        <w:t>in the transferable session set</w:t>
      </w:r>
      <w:r w:rsidRPr="00737A9D">
        <w:rPr>
          <w:lang w:val="en-US"/>
        </w:rPr>
        <w:t xml:space="preserve"> with dialog identifier indicated by the Target-Dialog header field of the </w:t>
      </w:r>
      <w:r w:rsidRPr="00737A9D">
        <w:rPr>
          <w:lang w:eastAsia="zh-CN"/>
        </w:rPr>
        <w:t>SIP INVITE request</w:t>
      </w:r>
      <w:r w:rsidRPr="00737A9D">
        <w:rPr>
          <w:lang w:val="en-US" w:eastAsia="zh-CN"/>
        </w:rPr>
        <w:t>;</w:t>
      </w:r>
    </w:p>
    <w:p w:rsidR="00110F60" w:rsidRPr="00737A9D" w:rsidRDefault="00110F60" w:rsidP="00110F60">
      <w:pPr>
        <w:pStyle w:val="B1"/>
      </w:pPr>
      <w:r w:rsidRPr="00737A9D">
        <w:rPr>
          <w:lang w:val="en-US"/>
        </w:rPr>
        <w:t>3</w:t>
      </w:r>
      <w:r w:rsidRPr="00737A9D">
        <w:t>)</w:t>
      </w:r>
      <w:r w:rsidRPr="00737A9D">
        <w:tab/>
        <w:t>if ATCF supports CS to PS SRVCC</w:t>
      </w:r>
      <w:r w:rsidRPr="00737A9D">
        <w:rPr>
          <w:lang w:val="en-US"/>
        </w:rPr>
        <w:t xml:space="preserve"> and </w:t>
      </w:r>
      <w:r w:rsidRPr="00737A9D">
        <w:t>if ATCF contains an SRVCC-related information</w:t>
      </w:r>
      <w:r w:rsidRPr="00737A9D">
        <w:rPr>
          <w:lang w:eastAsia="zh-CN"/>
        </w:rPr>
        <w:t xml:space="preserve"> </w:t>
      </w:r>
      <w:r w:rsidRPr="00737A9D">
        <w:t xml:space="preserve">(see subclause 6A.3.1) containing </w:t>
      </w:r>
      <w:r w:rsidRPr="00737A9D">
        <w:rPr>
          <w:lang w:eastAsia="zh-CN"/>
        </w:rPr>
        <w:t xml:space="preserve">C-MSISDN equal to the &lt;C-MSISDN&gt; element of the </w:t>
      </w:r>
      <w:r w:rsidRPr="00737A9D">
        <w:t xml:space="preserve">&lt;Setup-info&gt; element of the </w:t>
      </w:r>
      <w:r w:rsidRPr="00737A9D">
        <w:rPr>
          <w:lang w:eastAsia="zh-CN"/>
        </w:rPr>
        <w:t xml:space="preserve">value </w:t>
      </w:r>
      <w:r w:rsidRPr="00737A9D">
        <w:t xml:space="preserve">&lt;srvcc-ext&gt; root element of the application/vnd.3gpp.srvcc-ext+xml MIME body of the SIP INVITE request: </w:t>
      </w:r>
    </w:p>
    <w:p w:rsidR="00110F60" w:rsidRPr="00737A9D" w:rsidRDefault="00110F60" w:rsidP="00110F60">
      <w:pPr>
        <w:pStyle w:val="B2"/>
      </w:pPr>
      <w:r w:rsidRPr="00737A9D">
        <w:t>A)</w:t>
      </w:r>
      <w:r w:rsidRPr="00737A9D">
        <w:tab/>
        <w:t xml:space="preserve">associate the session being established with the latest SRVCC-related information (see subclause 6A.3.1) containing </w:t>
      </w:r>
      <w:r w:rsidRPr="00737A9D">
        <w:rPr>
          <w:lang w:eastAsia="zh-CN"/>
        </w:rPr>
        <w:t xml:space="preserve">C-MSISDN equal </w:t>
      </w:r>
      <w:r w:rsidRPr="00737A9D">
        <w:t xml:space="preserve">to the URI in </w:t>
      </w:r>
      <w:r w:rsidRPr="00737A9D">
        <w:rPr>
          <w:lang w:eastAsia="zh-CN"/>
        </w:rPr>
        <w:t xml:space="preserve">the </w:t>
      </w:r>
      <w:r w:rsidRPr="00737A9D">
        <w:t>P-Asserted-Identity header field of the SIP INVITE request; and</w:t>
      </w:r>
    </w:p>
    <w:p w:rsidR="00110F60" w:rsidRPr="00737A9D" w:rsidRDefault="00110F60" w:rsidP="00110F60">
      <w:pPr>
        <w:pStyle w:val="B2"/>
      </w:pPr>
      <w:r w:rsidRPr="00737A9D">
        <w:t>B)</w:t>
      </w:r>
      <w:r w:rsidRPr="00737A9D">
        <w:tab/>
        <w:t>store the value of the g.3gpp.ti media feature tag of the Contact header field of the SIP INVITE request; and</w:t>
      </w:r>
    </w:p>
    <w:p w:rsidR="00110F60" w:rsidRPr="00737A9D" w:rsidRDefault="00110F60" w:rsidP="00110F60">
      <w:pPr>
        <w:pStyle w:val="B1"/>
        <w:rPr>
          <w:lang w:val="en-US"/>
        </w:rPr>
      </w:pPr>
      <w:r w:rsidRPr="00737A9D">
        <w:rPr>
          <w:lang w:val="en-US"/>
        </w:rPr>
        <w:t>4</w:t>
      </w:r>
      <w:r w:rsidRPr="00737A9D">
        <w:t>)</w:t>
      </w:r>
      <w:r w:rsidRPr="00737A9D">
        <w:tab/>
        <w:t>send a SIP INVITE request towards the home network according to 3GPP TS 24.229 [2]. The ATCF shall populate the SIP INVITE request towards the home network with:</w:t>
      </w:r>
    </w:p>
    <w:p w:rsidR="00110F60" w:rsidRPr="00737A9D" w:rsidRDefault="00110F60" w:rsidP="00110F60">
      <w:pPr>
        <w:pStyle w:val="B2"/>
      </w:pPr>
      <w:r w:rsidRPr="00737A9D">
        <w:rPr>
          <w:lang w:val="en-US"/>
        </w:rPr>
        <w:t>A</w:t>
      </w:r>
      <w:r w:rsidRPr="00737A9D">
        <w:t>)</w:t>
      </w:r>
      <w:r w:rsidRPr="00737A9D">
        <w:tab/>
        <w:t xml:space="preserve">the Request-URI set to the </w:t>
      </w:r>
      <w:r w:rsidRPr="00737A9D">
        <w:rPr>
          <w:rFonts w:hint="eastAsia"/>
          <w:lang w:eastAsia="zh-CN"/>
        </w:rPr>
        <w:t>a</w:t>
      </w:r>
      <w:r w:rsidRPr="00737A9D">
        <w:rPr>
          <w:lang w:eastAsia="zh-CN"/>
        </w:rPr>
        <w:t xml:space="preserve">dditional </w:t>
      </w:r>
      <w:r w:rsidRPr="00737A9D">
        <w:rPr>
          <w:rFonts w:hint="eastAsia"/>
          <w:lang w:eastAsia="zh-CN"/>
        </w:rPr>
        <w:t>t</w:t>
      </w:r>
      <w:r w:rsidRPr="00737A9D">
        <w:rPr>
          <w:lang w:eastAsia="zh-CN"/>
        </w:rPr>
        <w:t xml:space="preserve">ransferred </w:t>
      </w:r>
      <w:r w:rsidRPr="00737A9D">
        <w:rPr>
          <w:rFonts w:hint="eastAsia"/>
          <w:lang w:eastAsia="zh-CN"/>
        </w:rPr>
        <w:t>s</w:t>
      </w:r>
      <w:r w:rsidRPr="00737A9D">
        <w:rPr>
          <w:lang w:eastAsia="zh-CN"/>
        </w:rPr>
        <w:t xml:space="preserve">ession </w:t>
      </w:r>
      <w:r w:rsidRPr="00737A9D">
        <w:rPr>
          <w:rFonts w:hint="eastAsia"/>
          <w:lang w:eastAsia="zh-CN"/>
        </w:rPr>
        <w:t xml:space="preserve">SCC AS </w:t>
      </w:r>
      <w:r w:rsidRPr="00737A9D">
        <w:rPr>
          <w:lang w:eastAsia="zh-CN"/>
        </w:rPr>
        <w:t>URI</w:t>
      </w:r>
      <w:r w:rsidRPr="00737A9D">
        <w:rPr>
          <w:rFonts w:hint="eastAsia"/>
          <w:lang w:eastAsia="zh-CN"/>
        </w:rPr>
        <w:t xml:space="preserve"> previously stored and associated with the C-MSISDN equal to the URI in </w:t>
      </w:r>
      <w:r w:rsidRPr="00737A9D">
        <w:rPr>
          <w:lang w:eastAsia="zh-CN"/>
        </w:rPr>
        <w:t>the</w:t>
      </w:r>
      <w:r w:rsidRPr="00737A9D">
        <w:rPr>
          <w:rFonts w:hint="eastAsia"/>
          <w:lang w:eastAsia="zh-CN"/>
        </w:rPr>
        <w:t xml:space="preserve"> P-Asserted-Identity header field of the </w:t>
      </w:r>
      <w:r w:rsidRPr="00737A9D">
        <w:rPr>
          <w:lang w:eastAsia="zh-CN"/>
        </w:rPr>
        <w:t>SIP INVITE request for anchoring call additionally transferred during PS to CS SRVCC in ATCF</w:t>
      </w:r>
      <w:r w:rsidRPr="00737A9D">
        <w:t>;</w:t>
      </w:r>
    </w:p>
    <w:p w:rsidR="00110F60" w:rsidRPr="00737A9D" w:rsidRDefault="00110F60" w:rsidP="00110F60">
      <w:pPr>
        <w:pStyle w:val="B2"/>
      </w:pPr>
      <w:r w:rsidRPr="00737A9D">
        <w:rPr>
          <w:lang w:val="en-US"/>
        </w:rPr>
        <w:t>B</w:t>
      </w:r>
      <w:r w:rsidRPr="00737A9D">
        <w:t>)</w:t>
      </w:r>
      <w:r w:rsidRPr="00737A9D">
        <w:tab/>
        <w:t xml:space="preserve">all MIME bodies of the </w:t>
      </w:r>
      <w:r w:rsidRPr="00737A9D">
        <w:rPr>
          <w:lang w:eastAsia="zh-CN"/>
        </w:rPr>
        <w:t>SIP INVITE request for anchoring call additionally transferred during PS to CS SRVCC in ATCF</w:t>
      </w:r>
      <w:r w:rsidRPr="00737A9D">
        <w:t xml:space="preserve"> apart from application/sdp MIME body</w:t>
      </w:r>
      <w:r w:rsidRPr="00737A9D">
        <w:rPr>
          <w:lang w:val="en-US"/>
        </w:rPr>
        <w:t xml:space="preserve"> and apart from </w:t>
      </w:r>
      <w:r w:rsidRPr="00737A9D">
        <w:t>the application/vnd.3gpp.srvcc-ext+xml MIME body;</w:t>
      </w:r>
    </w:p>
    <w:p w:rsidR="00110F60" w:rsidRPr="00737A9D" w:rsidRDefault="00110F60" w:rsidP="00110F60">
      <w:pPr>
        <w:pStyle w:val="B2"/>
      </w:pPr>
      <w:r w:rsidRPr="00737A9D">
        <w:rPr>
          <w:lang w:val="en-US"/>
        </w:rPr>
        <w:t>C</w:t>
      </w:r>
      <w:r w:rsidRPr="00737A9D">
        <w:t>)</w:t>
      </w:r>
      <w:r w:rsidRPr="00737A9D">
        <w:tab/>
        <w:t xml:space="preserve">the SDP offer containing the ATGW ports and IP addresses of the selected dialog towards the remote UE as provided by the ATGW and the media types offered in the </w:t>
      </w:r>
      <w:r w:rsidRPr="00737A9D">
        <w:rPr>
          <w:lang w:eastAsia="zh-CN"/>
        </w:rPr>
        <w:t>SIP INVITE request for anchoring call additionally transferred during PS to CS SRVCC in ATCF</w:t>
      </w:r>
      <w:r w:rsidRPr="00737A9D">
        <w:t>;</w:t>
      </w:r>
    </w:p>
    <w:p w:rsidR="00110F60" w:rsidRPr="00737A9D" w:rsidRDefault="00110F60" w:rsidP="00110F60">
      <w:pPr>
        <w:pStyle w:val="B2"/>
        <w:rPr>
          <w:lang w:val="en-US"/>
        </w:rPr>
      </w:pPr>
      <w:r w:rsidRPr="00737A9D">
        <w:rPr>
          <w:lang w:val="en-US"/>
        </w:rPr>
        <w:t>D</w:t>
      </w:r>
      <w:r w:rsidRPr="00737A9D">
        <w:t>)</w:t>
      </w:r>
      <w:r w:rsidRPr="00737A9D">
        <w:tab/>
        <w:t xml:space="preserve">the Target-Dialog header field set to the Target-Dialog </w:t>
      </w:r>
      <w:r w:rsidRPr="00737A9D">
        <w:rPr>
          <w:lang w:val="en-US"/>
        </w:rPr>
        <w:t xml:space="preserve">header field </w:t>
      </w:r>
      <w:r w:rsidRPr="00737A9D">
        <w:t xml:space="preserve">of the </w:t>
      </w:r>
      <w:r w:rsidRPr="00737A9D">
        <w:rPr>
          <w:lang w:eastAsia="zh-CN"/>
        </w:rPr>
        <w:t>SIP INVITE request for anchoring call additionally transferred during PS to CS SRVCC in ATCF</w:t>
      </w:r>
      <w:r w:rsidRPr="00737A9D">
        <w:t>;</w:t>
      </w:r>
    </w:p>
    <w:p w:rsidR="00110F60" w:rsidRPr="00737A9D" w:rsidRDefault="00110F60" w:rsidP="00110F60">
      <w:pPr>
        <w:pStyle w:val="B2"/>
      </w:pPr>
      <w:r w:rsidRPr="00737A9D">
        <w:rPr>
          <w:lang w:val="en-US"/>
        </w:rPr>
        <w:t>E</w:t>
      </w:r>
      <w:r w:rsidRPr="00737A9D">
        <w:t>)</w:t>
      </w:r>
      <w:r w:rsidRPr="00737A9D">
        <w:tab/>
        <w:t>the Record-Route header field containing the SIP URI of the ATCF;</w:t>
      </w:r>
    </w:p>
    <w:p w:rsidR="00110F60" w:rsidRPr="00737A9D" w:rsidRDefault="00110F60" w:rsidP="00110F60">
      <w:pPr>
        <w:pStyle w:val="B2"/>
      </w:pPr>
      <w:r w:rsidRPr="00737A9D">
        <w:rPr>
          <w:lang w:val="en-US"/>
        </w:rPr>
        <w:t>F</w:t>
      </w:r>
      <w:r w:rsidRPr="00737A9D">
        <w:t>)</w:t>
      </w:r>
      <w:r w:rsidRPr="00737A9D">
        <w:tab/>
        <w:t xml:space="preserve">the Contact header field that contains the contact information received in the </w:t>
      </w:r>
      <w:r w:rsidRPr="00737A9D">
        <w:rPr>
          <w:lang w:eastAsia="zh-CN"/>
        </w:rPr>
        <w:t>SIP INVITE request for anchoring call additionally transferred during PS to CS SRVCC in ATCF</w:t>
      </w:r>
      <w:r w:rsidRPr="00737A9D">
        <w:t>;</w:t>
      </w:r>
    </w:p>
    <w:p w:rsidR="00110F60" w:rsidRPr="00737A9D" w:rsidRDefault="00110F60" w:rsidP="00110F60">
      <w:pPr>
        <w:pStyle w:val="B2"/>
      </w:pPr>
      <w:r w:rsidRPr="00737A9D">
        <w:rPr>
          <w:lang w:val="en-US"/>
        </w:rPr>
        <w:t>G</w:t>
      </w:r>
      <w:r w:rsidRPr="00737A9D">
        <w:t>)</w:t>
      </w:r>
      <w:r w:rsidRPr="00737A9D">
        <w:tab/>
        <w:t xml:space="preserve">the P-Asserted-Identity header field that is the same as the P-Asserted-Identity header field received in the </w:t>
      </w:r>
      <w:r w:rsidRPr="00737A9D">
        <w:rPr>
          <w:lang w:eastAsia="zh-CN"/>
        </w:rPr>
        <w:t>SIP INVITE request for anchoring call additionally transferred during PS to CS SRVCC in ATCF</w:t>
      </w:r>
      <w:r w:rsidRPr="00737A9D">
        <w:t>;</w:t>
      </w:r>
    </w:p>
    <w:p w:rsidR="00110F60" w:rsidRPr="00737A9D" w:rsidRDefault="00110F60" w:rsidP="00110F60">
      <w:pPr>
        <w:pStyle w:val="B2"/>
      </w:pPr>
      <w:r w:rsidRPr="00737A9D">
        <w:rPr>
          <w:lang w:val="en-US"/>
        </w:rPr>
        <w:t>H</w:t>
      </w:r>
      <w:r w:rsidRPr="00737A9D">
        <w:t>)</w:t>
      </w:r>
      <w:r w:rsidRPr="00737A9D">
        <w:tab/>
        <w:t xml:space="preserve">all header fields which are included in the </w:t>
      </w:r>
      <w:r w:rsidRPr="00737A9D">
        <w:rPr>
          <w:lang w:eastAsia="zh-CN"/>
        </w:rPr>
        <w:t>SIP INVITE request for anchoring call additionally transferred during PS to CS SRVCC in ATCF</w:t>
      </w:r>
      <w:r w:rsidRPr="00737A9D">
        <w:t xml:space="preserve"> and which contain option tag(s);</w:t>
      </w:r>
    </w:p>
    <w:p w:rsidR="00110F60" w:rsidRPr="00737A9D" w:rsidRDefault="00110F60" w:rsidP="00110F60">
      <w:pPr>
        <w:pStyle w:val="B2"/>
      </w:pPr>
      <w:r w:rsidRPr="00737A9D">
        <w:rPr>
          <w:lang w:val="en-US"/>
        </w:rPr>
        <w:t>I</w:t>
      </w:r>
      <w:r w:rsidRPr="00737A9D">
        <w:t>)</w:t>
      </w:r>
      <w:r w:rsidRPr="00737A9D">
        <w:tab/>
        <w:t xml:space="preserve">if the Recv-Info header field is included in the </w:t>
      </w:r>
      <w:r w:rsidRPr="00737A9D">
        <w:rPr>
          <w:lang w:eastAsia="zh-CN"/>
        </w:rPr>
        <w:t>SIP INVITE request for anchoring call additionally transferred during PS to CS SRVCC in ATCF</w:t>
      </w:r>
      <w:r w:rsidRPr="00737A9D">
        <w:t xml:space="preserve">, the Recv-Info header field that is the same as the Recv-Info header field received in the </w:t>
      </w:r>
      <w:r w:rsidRPr="00737A9D">
        <w:rPr>
          <w:lang w:eastAsia="zh-CN"/>
        </w:rPr>
        <w:t xml:space="preserve">SIP INVITE request for anchoring call additionally transferred during PS to CS SRVCC in </w:t>
      </w:r>
      <w:r w:rsidRPr="00737A9D">
        <w:rPr>
          <w:lang w:eastAsia="zh-CN"/>
        </w:rPr>
        <w:lastRenderedPageBreak/>
        <w:t>ATCF</w:t>
      </w:r>
      <w:r w:rsidRPr="00737A9D">
        <w:rPr>
          <w:lang w:val="en-US" w:eastAsia="zh-CN"/>
        </w:rPr>
        <w:t xml:space="preserve"> </w:t>
      </w:r>
      <w:r w:rsidRPr="00737A9D">
        <w:t>except, if the ATCF supports the CS to PS SRVCC, the Recv-Info header field containing the g.3gpp.access-transfer-events info package name;</w:t>
      </w:r>
    </w:p>
    <w:p w:rsidR="00110F60" w:rsidRPr="00737A9D" w:rsidRDefault="00110F60" w:rsidP="00110F60">
      <w:pPr>
        <w:pStyle w:val="B2"/>
      </w:pPr>
      <w:r w:rsidRPr="00737A9D">
        <w:rPr>
          <w:lang w:val="en-US"/>
        </w:rPr>
        <w:t>J</w:t>
      </w:r>
      <w:r w:rsidRPr="00737A9D">
        <w:t>)</w:t>
      </w:r>
      <w:r w:rsidRPr="00737A9D">
        <w:tab/>
        <w:t xml:space="preserve">if the Accept header field is included in the </w:t>
      </w:r>
      <w:r w:rsidRPr="00737A9D">
        <w:rPr>
          <w:lang w:eastAsia="zh-CN"/>
        </w:rPr>
        <w:t>SIP INVITE request for anchoring call additionally transferred during PS to CS SRVCC in ATCF</w:t>
      </w:r>
      <w:r w:rsidRPr="00737A9D">
        <w:t xml:space="preserve">, the Accept header field that is the same as the Accept header field received in the </w:t>
      </w:r>
      <w:r w:rsidRPr="00737A9D">
        <w:rPr>
          <w:lang w:eastAsia="zh-CN"/>
        </w:rPr>
        <w:t>SIP INVITE request for anchoring call additionally transferred during PS to CS SRVCC in ATCF</w:t>
      </w:r>
      <w:r w:rsidRPr="00737A9D">
        <w:t xml:space="preserve">. except, if the ATCF supports the CS to PS SRVCC, the Accept header field containing the </w:t>
      </w:r>
      <w:r w:rsidRPr="00737A9D">
        <w:rPr>
          <w:bCs/>
        </w:rPr>
        <w:t>application/vnd.3gpp.</w:t>
      </w:r>
      <w:r w:rsidRPr="00737A9D">
        <w:rPr>
          <w:lang w:val="en-US"/>
        </w:rPr>
        <w:t>access-transfer-</w:t>
      </w:r>
      <w:r w:rsidRPr="00737A9D">
        <w:rPr>
          <w:bCs/>
        </w:rPr>
        <w:t>events+xml MIME type;</w:t>
      </w:r>
    </w:p>
    <w:p w:rsidR="00110F60" w:rsidRPr="00737A9D" w:rsidRDefault="00110F60" w:rsidP="00110F60">
      <w:pPr>
        <w:pStyle w:val="B2"/>
        <w:rPr>
          <w:bCs/>
        </w:rPr>
      </w:pPr>
      <w:r w:rsidRPr="00737A9D">
        <w:rPr>
          <w:bCs/>
          <w:lang w:val="en-US"/>
        </w:rPr>
        <w:t>K</w:t>
      </w:r>
      <w:r w:rsidRPr="00737A9D">
        <w:rPr>
          <w:bCs/>
        </w:rPr>
        <w:t>)</w:t>
      </w:r>
      <w:r w:rsidRPr="00737A9D">
        <w:rPr>
          <w:bCs/>
        </w:rPr>
        <w:tab/>
      </w:r>
      <w:r w:rsidRPr="00737A9D">
        <w:t xml:space="preserve">if the ATCF supports the CS to PS SRVCC and an Accept header field of the </w:t>
      </w:r>
      <w:r w:rsidRPr="00737A9D">
        <w:rPr>
          <w:lang w:eastAsia="zh-CN"/>
        </w:rPr>
        <w:t>SIP INVITE request for anchoring call additionally transferred during PS to CS SRVCC in ATCF</w:t>
      </w:r>
      <w:r w:rsidRPr="00737A9D">
        <w:rPr>
          <w:lang w:val="en-US" w:eastAsia="zh-CN"/>
        </w:rPr>
        <w:t xml:space="preserve"> </w:t>
      </w:r>
      <w:r w:rsidRPr="00737A9D">
        <w:t xml:space="preserve">contains the </w:t>
      </w:r>
      <w:r w:rsidRPr="00737A9D">
        <w:rPr>
          <w:bCs/>
        </w:rPr>
        <w:t>application/vnd.3gpp.</w:t>
      </w:r>
      <w:r w:rsidRPr="00737A9D">
        <w:rPr>
          <w:lang w:val="en-US"/>
        </w:rPr>
        <w:t>access-transfer-</w:t>
      </w:r>
      <w:r w:rsidRPr="00737A9D">
        <w:rPr>
          <w:bCs/>
        </w:rPr>
        <w:t xml:space="preserve">events+xml with the "et" parameter </w:t>
      </w:r>
      <w:r w:rsidRPr="00737A9D">
        <w:t xml:space="preserve">indicating ability to receive "event-type" attribute with values </w:t>
      </w:r>
      <w:r w:rsidRPr="00737A9D">
        <w:rPr>
          <w:bCs/>
        </w:rPr>
        <w:t>additional to the value "2":</w:t>
      </w:r>
    </w:p>
    <w:p w:rsidR="00110F60" w:rsidRPr="00737A9D" w:rsidRDefault="00110F60" w:rsidP="00110F60">
      <w:pPr>
        <w:pStyle w:val="B3"/>
      </w:pPr>
      <w:r w:rsidRPr="00737A9D">
        <w:rPr>
          <w:bCs/>
          <w:lang w:val="en-US"/>
        </w:rPr>
        <w:t>a</w:t>
      </w:r>
      <w:r w:rsidRPr="00737A9D">
        <w:rPr>
          <w:bCs/>
        </w:rPr>
        <w:t>)</w:t>
      </w:r>
      <w:r w:rsidRPr="00737A9D">
        <w:rPr>
          <w:bCs/>
        </w:rPr>
        <w:tab/>
      </w:r>
      <w:r w:rsidRPr="00737A9D">
        <w:t xml:space="preserve">the Accept header field containing the </w:t>
      </w:r>
      <w:r w:rsidRPr="00737A9D">
        <w:rPr>
          <w:bCs/>
        </w:rPr>
        <w:t>application/vnd.3gpp.</w:t>
      </w:r>
      <w:r w:rsidRPr="00737A9D">
        <w:rPr>
          <w:lang w:val="en-US"/>
        </w:rPr>
        <w:t>access-transfer-</w:t>
      </w:r>
      <w:r w:rsidRPr="00737A9D">
        <w:rPr>
          <w:bCs/>
        </w:rPr>
        <w:t xml:space="preserve">events+xml MIME type with the "et" parameter </w:t>
      </w:r>
      <w:r w:rsidRPr="00737A9D">
        <w:t xml:space="preserve">indicating ability to receive "event-type" attribute with </w:t>
      </w:r>
      <w:r w:rsidRPr="00737A9D">
        <w:rPr>
          <w:bCs/>
        </w:rPr>
        <w:t>the additional values; and</w:t>
      </w:r>
    </w:p>
    <w:p w:rsidR="00110F60" w:rsidRPr="00737A9D" w:rsidRDefault="00110F60" w:rsidP="00110F60">
      <w:pPr>
        <w:pStyle w:val="B3"/>
        <w:rPr>
          <w:rFonts w:hint="eastAsia"/>
          <w:lang w:val="en-US" w:eastAsia="zh-CN"/>
        </w:rPr>
      </w:pPr>
      <w:r w:rsidRPr="00737A9D">
        <w:rPr>
          <w:lang w:val="en-US"/>
        </w:rPr>
        <w:t>b</w:t>
      </w:r>
      <w:r w:rsidRPr="00737A9D">
        <w:t>)</w:t>
      </w:r>
      <w:r w:rsidRPr="00737A9D">
        <w:tab/>
        <w:t>the Recv-Info header field containing the g.3gpp.access-transfer-events info package name</w:t>
      </w:r>
      <w:r w:rsidRPr="00737A9D">
        <w:rPr>
          <w:lang w:val="en-US"/>
        </w:rPr>
        <w:t>;</w:t>
      </w:r>
      <w:del w:id="469" w:author="SongYue12" w:date="2016-05-16T14:48:00Z">
        <w:r w:rsidRPr="00737A9D" w:rsidDel="00792CA2">
          <w:rPr>
            <w:lang w:val="en-US"/>
          </w:rPr>
          <w:delText xml:space="preserve"> </w:delText>
        </w:r>
        <w:r w:rsidRPr="00737A9D" w:rsidDel="00792CA2">
          <w:rPr>
            <w:bCs/>
          </w:rPr>
          <w:delText>and</w:delText>
        </w:r>
      </w:del>
    </w:p>
    <w:p w:rsidR="00110F60" w:rsidRDefault="00110F60" w:rsidP="00110F60">
      <w:pPr>
        <w:pStyle w:val="B2"/>
        <w:rPr>
          <w:ins w:id="470" w:author="SongYue12" w:date="2016-05-16T14:48:00Z"/>
          <w:rFonts w:hint="eastAsia"/>
          <w:lang w:eastAsia="zh-CN"/>
        </w:rPr>
      </w:pPr>
      <w:r w:rsidRPr="00737A9D">
        <w:rPr>
          <w:lang w:val="en-US"/>
        </w:rPr>
        <w:t>L</w:t>
      </w:r>
      <w:r w:rsidRPr="00737A9D">
        <w:t>)</w:t>
      </w:r>
      <w:r w:rsidRPr="00737A9D">
        <w:tab/>
        <w:t>if the ATCF is located in the visited network, and local policy requires the application of IBCF capabilities in the visited network towards the home network, select an IBCF in the visited network and add the URI of the selected IBCF to the topmost Route header field</w:t>
      </w:r>
      <w:ins w:id="471" w:author="SongYue12" w:date="2016-05-16T14:48:00Z">
        <w:r w:rsidR="00792CA2">
          <w:rPr>
            <w:rFonts w:hint="eastAsia"/>
            <w:lang w:eastAsia="zh-CN"/>
          </w:rPr>
          <w:t>; and</w:t>
        </w:r>
      </w:ins>
      <w:del w:id="472" w:author="SongYue12" w:date="2016-05-16T14:48:00Z">
        <w:r w:rsidRPr="00737A9D" w:rsidDel="00792CA2">
          <w:delText>.</w:delText>
        </w:r>
      </w:del>
    </w:p>
    <w:p w:rsidR="00792CA2" w:rsidRPr="00737A9D" w:rsidRDefault="00792CA2" w:rsidP="00110F60">
      <w:pPr>
        <w:pStyle w:val="B2"/>
        <w:rPr>
          <w:rFonts w:hint="eastAsia"/>
          <w:lang w:eastAsia="zh-CN"/>
        </w:rPr>
      </w:pPr>
      <w:ins w:id="473" w:author="SongYue12" w:date="2016-05-16T14:48:00Z">
        <w:r>
          <w:rPr>
            <w:rFonts w:hint="eastAsia"/>
            <w:lang w:eastAsia="zh-CN"/>
          </w:rPr>
          <w:t>M)</w:t>
        </w:r>
        <w:r>
          <w:rPr>
            <w:rFonts w:hint="eastAsia"/>
            <w:lang w:eastAsia="zh-CN"/>
          </w:rPr>
          <w:tab/>
        </w:r>
      </w:ins>
      <w:ins w:id="474" w:author="SongYue12" w:date="2016-05-16T15:41:00Z">
        <w:r w:rsidR="007472FF">
          <w:rPr>
            <w:rFonts w:hint="eastAsia"/>
            <w:lang w:eastAsia="zh-CN"/>
          </w:rPr>
          <w:t xml:space="preserve">if the SIP INVITE request due to </w:t>
        </w:r>
        <w:r w:rsidR="007472FF">
          <w:rPr>
            <w:rFonts w:hint="eastAsia"/>
            <w:lang w:eastAsia="zh-CN"/>
          </w:rPr>
          <w:t>STN-SR</w:t>
        </w:r>
        <w:r w:rsidR="007472FF">
          <w:rPr>
            <w:rFonts w:hint="eastAsia"/>
            <w:lang w:eastAsia="zh-CN"/>
          </w:rPr>
          <w:t xml:space="preserve"> contains a P-Access-Network-Info header field, a P-Access-Network-Info header field copied from the SIP INVITE request due to </w:t>
        </w:r>
        <w:r w:rsidR="007472FF">
          <w:rPr>
            <w:rFonts w:hint="eastAsia"/>
            <w:lang w:eastAsia="zh-CN"/>
          </w:rPr>
          <w:t>STN-SR</w:t>
        </w:r>
        <w:r w:rsidR="007472FF">
          <w:rPr>
            <w:rFonts w:hint="eastAsia"/>
            <w:lang w:eastAsia="zh-CN"/>
          </w:rPr>
          <w:t>.</w:t>
        </w:r>
      </w:ins>
    </w:p>
    <w:p w:rsidR="00110F60" w:rsidRPr="00737A9D" w:rsidRDefault="00110F60" w:rsidP="00110F60">
      <w:r w:rsidRPr="00737A9D">
        <w:t>When the ATCF receives any SIP 1xx response or a SIP 2xx response to the</w:t>
      </w:r>
      <w:r w:rsidRPr="00737A9D">
        <w:rPr>
          <w:lang w:eastAsia="zh-CN"/>
        </w:rPr>
        <w:t xml:space="preserve"> </w:t>
      </w:r>
      <w:r w:rsidRPr="00737A9D">
        <w:t>SIP INVITE request towards the home network, the ATCF shall:</w:t>
      </w:r>
    </w:p>
    <w:p w:rsidR="00110F60" w:rsidRPr="00737A9D" w:rsidRDefault="00110F60" w:rsidP="00110F60">
      <w:pPr>
        <w:pStyle w:val="B1"/>
      </w:pPr>
      <w:r w:rsidRPr="00737A9D">
        <w:t>1)</w:t>
      </w:r>
      <w:r w:rsidRPr="00737A9D">
        <w:tab/>
        <w:t xml:space="preserve">if </w:t>
      </w:r>
      <w:r w:rsidRPr="00737A9D">
        <w:rPr>
          <w:lang w:eastAsia="zh-CN"/>
        </w:rPr>
        <w:t xml:space="preserve">ATCF supports CS to PS SRVCC, </w:t>
      </w:r>
      <w:r w:rsidRPr="00737A9D">
        <w:t>save the Contact header field included in the SIP response; and</w:t>
      </w:r>
    </w:p>
    <w:p w:rsidR="00110F60" w:rsidRPr="00737A9D" w:rsidRDefault="00110F60" w:rsidP="00110F60">
      <w:pPr>
        <w:pStyle w:val="B1"/>
      </w:pPr>
      <w:r w:rsidRPr="00737A9D">
        <w:t>2)</w:t>
      </w:r>
      <w:r w:rsidRPr="00737A9D">
        <w:tab/>
        <w:t xml:space="preserve">generate and send a SIP response to </w:t>
      </w:r>
      <w:r w:rsidRPr="00737A9D">
        <w:rPr>
          <w:lang w:eastAsia="zh-CN"/>
        </w:rPr>
        <w:t>the SIP INVITE request for anchoring call additionally transferred during PS to CS SRVCC in ATCF</w:t>
      </w:r>
      <w:r w:rsidRPr="00737A9D">
        <w:t xml:space="preserve"> populated with:</w:t>
      </w:r>
    </w:p>
    <w:p w:rsidR="00110F60" w:rsidRPr="00737A9D" w:rsidRDefault="00110F60" w:rsidP="00110F60">
      <w:pPr>
        <w:pStyle w:val="B2"/>
      </w:pPr>
      <w:r w:rsidRPr="00737A9D">
        <w:rPr>
          <w:lang w:val="en-US"/>
        </w:rPr>
        <w:t>A</w:t>
      </w:r>
      <w:r w:rsidRPr="00737A9D">
        <w:t>)</w:t>
      </w:r>
      <w:r w:rsidRPr="00737A9D">
        <w:tab/>
        <w:t xml:space="preserve">the </w:t>
      </w:r>
      <w:r w:rsidRPr="00737A9D">
        <w:rPr>
          <w:bCs/>
        </w:rPr>
        <w:t>Record-Route</w:t>
      </w:r>
      <w:r w:rsidRPr="00737A9D">
        <w:t xml:space="preserve"> header field with a Record-Route header field that contains only the SIP URI pointing to the ATCF;</w:t>
      </w:r>
    </w:p>
    <w:p w:rsidR="00110F60" w:rsidRPr="00737A9D" w:rsidRDefault="00110F60" w:rsidP="00110F60">
      <w:pPr>
        <w:pStyle w:val="B2"/>
        <w:rPr>
          <w:lang w:val="en-US"/>
        </w:rPr>
      </w:pPr>
      <w:r w:rsidRPr="00737A9D">
        <w:rPr>
          <w:lang w:val="en-US"/>
        </w:rPr>
        <w:t>B</w:t>
      </w:r>
      <w:r w:rsidRPr="00737A9D">
        <w:t>)</w:t>
      </w:r>
      <w:r w:rsidRPr="00737A9D">
        <w:tab/>
        <w:t>the same status code as the received SIP response to the SIP INVITE request towards the home network;</w:t>
      </w:r>
    </w:p>
    <w:p w:rsidR="00110F60" w:rsidRPr="00737A9D" w:rsidRDefault="00110F60" w:rsidP="00110F60">
      <w:pPr>
        <w:pStyle w:val="B2"/>
      </w:pPr>
      <w:r w:rsidRPr="00737A9D">
        <w:rPr>
          <w:lang w:val="en-US"/>
        </w:rPr>
        <w:t>C</w:t>
      </w:r>
      <w:r w:rsidRPr="00737A9D">
        <w:t>)</w:t>
      </w:r>
      <w:r w:rsidRPr="00737A9D">
        <w:tab/>
        <w:t xml:space="preserve">if </w:t>
      </w:r>
      <w:r w:rsidRPr="00737A9D">
        <w:rPr>
          <w:lang w:eastAsia="zh-CN"/>
        </w:rPr>
        <w:t>ATCF supports CS to PS SRVCC</w:t>
      </w:r>
      <w:r w:rsidRPr="00737A9D">
        <w:t>:</w:t>
      </w:r>
    </w:p>
    <w:p w:rsidR="00110F60" w:rsidRPr="00737A9D" w:rsidRDefault="00110F60" w:rsidP="00110F60">
      <w:pPr>
        <w:pStyle w:val="B3"/>
      </w:pPr>
      <w:r w:rsidRPr="00737A9D">
        <w:rPr>
          <w:lang w:val="en-US"/>
        </w:rPr>
        <w:t>a</w:t>
      </w:r>
      <w:r w:rsidRPr="00737A9D">
        <w:t>)</w:t>
      </w:r>
      <w:r w:rsidRPr="00737A9D">
        <w:tab/>
        <w:t>the Recv-Info header fields of the received SIP response except the Recv-Info header field containing the g.3gpp.access-transfer-events info package name;</w:t>
      </w:r>
    </w:p>
    <w:p w:rsidR="00110F60" w:rsidRPr="00737A9D" w:rsidRDefault="00110F60" w:rsidP="00110F60">
      <w:pPr>
        <w:pStyle w:val="B3"/>
      </w:pPr>
      <w:r w:rsidRPr="00737A9D">
        <w:rPr>
          <w:lang w:val="en-US"/>
        </w:rPr>
        <w:t>b</w:t>
      </w:r>
      <w:r w:rsidRPr="00737A9D">
        <w:t>)</w:t>
      </w:r>
      <w:r w:rsidRPr="00737A9D">
        <w:tab/>
        <w:t xml:space="preserve">if the SIP response is </w:t>
      </w:r>
      <w:r w:rsidRPr="00737A9D">
        <w:rPr>
          <w:lang w:val="en-US"/>
        </w:rPr>
        <w:t xml:space="preserve">a </w:t>
      </w:r>
      <w:r w:rsidRPr="00737A9D">
        <w:t>SIP 1xx response, the Recv-Info header field containing the g.3gpp.access-transfer-events info package name with the "et" parameter indicating ability to receive "event-type" attribute with value "1", value "3", value "4"  and values, if any, indicated in the "et" parameter of the g.3gpp.access-transfer-events info package name of the Recv-Info header field of the received SIP response; and</w:t>
      </w:r>
    </w:p>
    <w:p w:rsidR="00110F60" w:rsidRPr="00737A9D" w:rsidRDefault="00110F60" w:rsidP="00110F60">
      <w:pPr>
        <w:pStyle w:val="B3"/>
      </w:pPr>
      <w:r w:rsidRPr="00737A9D">
        <w:rPr>
          <w:lang w:val="en-US"/>
        </w:rPr>
        <w:t>c</w:t>
      </w:r>
      <w:r w:rsidRPr="00737A9D">
        <w:t>)</w:t>
      </w:r>
      <w:r w:rsidRPr="00737A9D">
        <w:tab/>
        <w:t xml:space="preserve">if the SIP response is </w:t>
      </w:r>
      <w:r w:rsidRPr="00737A9D">
        <w:rPr>
          <w:lang w:val="en-US"/>
        </w:rPr>
        <w:t xml:space="preserve">a </w:t>
      </w:r>
      <w:r w:rsidRPr="00737A9D">
        <w:t>SIP 2xx response:</w:t>
      </w:r>
    </w:p>
    <w:p w:rsidR="00110F60" w:rsidRPr="00737A9D" w:rsidRDefault="00110F60" w:rsidP="00110F60">
      <w:pPr>
        <w:pStyle w:val="B4"/>
      </w:pPr>
      <w:r w:rsidRPr="00737A9D">
        <w:t>i)</w:t>
      </w:r>
      <w:r w:rsidRPr="00737A9D">
        <w:tab/>
        <w:t>the Recv-Info header field containing the g.3gpp.access-transfer-events info package name;</w:t>
      </w:r>
    </w:p>
    <w:p w:rsidR="00110F60" w:rsidRPr="00737A9D" w:rsidRDefault="00110F60" w:rsidP="00110F60">
      <w:pPr>
        <w:pStyle w:val="B4"/>
        <w:rPr>
          <w:bCs/>
        </w:rPr>
      </w:pPr>
      <w:r w:rsidRPr="00737A9D">
        <w:t>ii)</w:t>
      </w:r>
      <w:r w:rsidRPr="00737A9D">
        <w:tab/>
        <w:t xml:space="preserve">the Accept header fields of the received SIP response except the Accept header field containing the </w:t>
      </w:r>
      <w:r w:rsidRPr="00737A9D">
        <w:rPr>
          <w:bCs/>
        </w:rPr>
        <w:t>application/vnd.3gpp.</w:t>
      </w:r>
      <w:r w:rsidRPr="00737A9D">
        <w:rPr>
          <w:lang w:val="en-US"/>
        </w:rPr>
        <w:t>access-transfer-</w:t>
      </w:r>
      <w:r w:rsidRPr="00737A9D">
        <w:rPr>
          <w:bCs/>
        </w:rPr>
        <w:t>events+xml MIME type; and</w:t>
      </w:r>
    </w:p>
    <w:p w:rsidR="00110F60" w:rsidRPr="00737A9D" w:rsidRDefault="00110F60" w:rsidP="00110F60">
      <w:pPr>
        <w:pStyle w:val="B4"/>
      </w:pPr>
      <w:r w:rsidRPr="00737A9D">
        <w:t>iii)</w:t>
      </w:r>
      <w:r w:rsidRPr="00737A9D">
        <w:tab/>
        <w:t xml:space="preserve">the Accept header field containing the </w:t>
      </w:r>
      <w:r w:rsidRPr="00737A9D">
        <w:rPr>
          <w:bCs/>
        </w:rPr>
        <w:t>application/vnd.3gpp.</w:t>
      </w:r>
      <w:r w:rsidRPr="00737A9D">
        <w:rPr>
          <w:lang w:val="en-US"/>
        </w:rPr>
        <w:t>access-transfer-</w:t>
      </w:r>
      <w:r w:rsidRPr="00737A9D">
        <w:rPr>
          <w:bCs/>
        </w:rPr>
        <w:t>events+xml MIME type</w:t>
      </w:r>
      <w:r w:rsidRPr="00737A9D">
        <w:t xml:space="preserve"> with the "et" parameter indicating ability to receive "event-type" with value "1", value "3", value "4"  and values, if any, indicated in the "et" parameter of the </w:t>
      </w:r>
      <w:r w:rsidRPr="00737A9D">
        <w:rPr>
          <w:bCs/>
        </w:rPr>
        <w:t>application/vnd.3gpp.</w:t>
      </w:r>
      <w:r w:rsidRPr="00737A9D">
        <w:rPr>
          <w:lang w:val="en-US"/>
        </w:rPr>
        <w:t>access-transfer-</w:t>
      </w:r>
      <w:r w:rsidRPr="00737A9D">
        <w:rPr>
          <w:bCs/>
        </w:rPr>
        <w:t>events+xml MIME type</w:t>
      </w:r>
      <w:r w:rsidRPr="00737A9D">
        <w:t xml:space="preserve"> of the Accept header field of the received SIP response;</w:t>
      </w:r>
    </w:p>
    <w:p w:rsidR="00110F60" w:rsidRPr="00737A9D" w:rsidRDefault="00110F60" w:rsidP="00110F60">
      <w:pPr>
        <w:pStyle w:val="B2"/>
        <w:rPr>
          <w:lang w:val="en-US"/>
        </w:rPr>
      </w:pPr>
      <w:r w:rsidRPr="00737A9D">
        <w:rPr>
          <w:lang w:val="en-US"/>
        </w:rPr>
        <w:t>D</w:t>
      </w:r>
      <w:r w:rsidRPr="00737A9D">
        <w:t>)</w:t>
      </w:r>
      <w:r w:rsidRPr="00737A9D">
        <w:tab/>
        <w:t>all MIME bodies of the received SIP response to the SIP INVITE request towards the home network apart from application/sdp MIME body;</w:t>
      </w:r>
      <w:r w:rsidRPr="00737A9D">
        <w:rPr>
          <w:lang w:val="en-US"/>
        </w:rPr>
        <w:t xml:space="preserve"> and</w:t>
      </w:r>
    </w:p>
    <w:p w:rsidR="00110F60" w:rsidRDefault="00110F60" w:rsidP="00110F60">
      <w:pPr>
        <w:pStyle w:val="B2"/>
        <w:rPr>
          <w:lang w:val="en-US"/>
        </w:rPr>
      </w:pPr>
      <w:r w:rsidRPr="00737A9D">
        <w:rPr>
          <w:lang w:val="en-US"/>
        </w:rPr>
        <w:lastRenderedPageBreak/>
        <w:t>E</w:t>
      </w:r>
      <w:r w:rsidRPr="00737A9D">
        <w:t>)</w:t>
      </w:r>
      <w:r w:rsidRPr="00737A9D">
        <w:tab/>
        <w:t xml:space="preserve">the SDP </w:t>
      </w:r>
      <w:r w:rsidRPr="00737A9D">
        <w:rPr>
          <w:lang w:val="en-US"/>
        </w:rPr>
        <w:t xml:space="preserve">answer </w:t>
      </w:r>
      <w:r w:rsidRPr="00737A9D">
        <w:t xml:space="preserve">containing the ATGW ports and IP addresses of the selected dialog towards the </w:t>
      </w:r>
      <w:r w:rsidRPr="00737A9D">
        <w:rPr>
          <w:lang w:val="en-US"/>
        </w:rPr>
        <w:t xml:space="preserve">MSC server </w:t>
      </w:r>
      <w:r w:rsidRPr="00737A9D">
        <w:t xml:space="preserve">as provided by the ATGW and the media types </w:t>
      </w:r>
      <w:r w:rsidRPr="00737A9D">
        <w:rPr>
          <w:lang w:val="en-US"/>
        </w:rPr>
        <w:t xml:space="preserve">answered </w:t>
      </w:r>
      <w:r w:rsidRPr="00737A9D">
        <w:t>in the the received SIP response to the SIP INVITE request towards the home network</w:t>
      </w:r>
      <w:r w:rsidRPr="00737A9D">
        <w:rPr>
          <w:lang w:val="en-US"/>
        </w:rPr>
        <w:t>.</w:t>
      </w:r>
    </w:p>
    <w:p w:rsidR="00110F60" w:rsidRPr="00F6303A" w:rsidRDefault="00110F60" w:rsidP="00110F60">
      <w:pPr>
        <w:rPr>
          <w:lang w:val="en-US"/>
        </w:rPr>
      </w:pPr>
      <w:r w:rsidRPr="00F6303A">
        <w:t xml:space="preserve">Upon receiving a SIP INFO request carrying a </w:t>
      </w:r>
      <w:r w:rsidRPr="00F6303A">
        <w:rPr>
          <w:lang w:val="en-US"/>
        </w:rPr>
        <w:t xml:space="preserve">"call-accepted" indication the ATCF shall, if not already done according to operator policy, </w:t>
      </w:r>
      <w:r w:rsidRPr="00F6303A">
        <w:rPr>
          <w:rStyle w:val="msoins0"/>
        </w:rPr>
        <w:t xml:space="preserve">request the ATGW to </w:t>
      </w:r>
      <w:r w:rsidRPr="00F6303A">
        <w:rPr>
          <w:lang w:val="en-US"/>
        </w:rPr>
        <w:t>through-connect in both directions.</w:t>
      </w:r>
    </w:p>
    <w:p w:rsidR="00110F60" w:rsidRDefault="00110F60" w:rsidP="00110F60">
      <w:pPr>
        <w:pStyle w:val="NO"/>
        <w:rPr>
          <w:lang w:val="fr-FR"/>
        </w:rPr>
      </w:pPr>
      <w:r w:rsidRPr="00F6303A">
        <w:t>NOTE</w:t>
      </w:r>
      <w:r>
        <w:t> </w:t>
      </w:r>
      <w:r>
        <w:rPr>
          <w:lang w:val="sv-SE"/>
        </w:rPr>
        <w:t>2</w:t>
      </w:r>
      <w:r w:rsidRPr="00F6303A">
        <w:t>:</w:t>
      </w:r>
      <w:r w:rsidRPr="00F6303A">
        <w:tab/>
        <w:t>The details of interaction between ATCF and ATGW are out of scope of this document.</w:t>
      </w:r>
    </w:p>
    <w:p w:rsidR="00110F60" w:rsidRPr="00110F60" w:rsidRDefault="00110F60" w:rsidP="007D35A0">
      <w:pPr>
        <w:rPr>
          <w:rFonts w:eastAsia="宋体"/>
          <w:lang w:val="fr-FR" w:eastAsia="zh-CN"/>
        </w:rPr>
      </w:pPr>
    </w:p>
    <w:p w:rsidR="00110F60" w:rsidRPr="00364E09" w:rsidRDefault="00110F60" w:rsidP="00110F60">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F6303A" w:rsidRDefault="00110F60" w:rsidP="007D35A0">
      <w:pPr>
        <w:rPr>
          <w:rFonts w:eastAsia="宋体"/>
          <w:lang w:eastAsia="zh-CN"/>
        </w:rPr>
      </w:pPr>
    </w:p>
    <w:sectPr w:rsidR="00110F60" w:rsidRPr="00F6303A"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71B" w:rsidRDefault="00F3471B">
      <w:r>
        <w:separator/>
      </w:r>
    </w:p>
  </w:endnote>
  <w:endnote w:type="continuationSeparator" w:id="0">
    <w:p w:rsidR="00F3471B" w:rsidRDefault="00F347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71B" w:rsidRDefault="00F3471B">
      <w:r>
        <w:separator/>
      </w:r>
    </w:p>
  </w:footnote>
  <w:footnote w:type="continuationSeparator" w:id="0">
    <w:p w:rsidR="00F3471B" w:rsidRDefault="00F347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53A" w:rsidRDefault="0056053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53A" w:rsidRDefault="0056053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53A" w:rsidRDefault="0056053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53A" w:rsidRDefault="0056053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5A0E23BC"/>
    <w:multiLevelType w:val="hybridMultilevel"/>
    <w:tmpl w:val="FF9225A4"/>
    <w:lvl w:ilvl="0" w:tplc="794CE8D0">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022E4A"/>
    <w:rsid w:val="00006722"/>
    <w:rsid w:val="00007294"/>
    <w:rsid w:val="0001737A"/>
    <w:rsid w:val="00021A5A"/>
    <w:rsid w:val="00022E4A"/>
    <w:rsid w:val="00026A32"/>
    <w:rsid w:val="00027532"/>
    <w:rsid w:val="00051FC4"/>
    <w:rsid w:val="00053E32"/>
    <w:rsid w:val="000569F7"/>
    <w:rsid w:val="00067743"/>
    <w:rsid w:val="00075E51"/>
    <w:rsid w:val="00083334"/>
    <w:rsid w:val="000A1ED9"/>
    <w:rsid w:val="000A3169"/>
    <w:rsid w:val="000A6394"/>
    <w:rsid w:val="000B081B"/>
    <w:rsid w:val="000B7D5B"/>
    <w:rsid w:val="000C038A"/>
    <w:rsid w:val="000C3C54"/>
    <w:rsid w:val="000C55EB"/>
    <w:rsid w:val="000C6598"/>
    <w:rsid w:val="000C681B"/>
    <w:rsid w:val="000D05F5"/>
    <w:rsid w:val="000E05B7"/>
    <w:rsid w:val="000E53EA"/>
    <w:rsid w:val="000F4AB5"/>
    <w:rsid w:val="00100155"/>
    <w:rsid w:val="001017CA"/>
    <w:rsid w:val="001051F5"/>
    <w:rsid w:val="00110F60"/>
    <w:rsid w:val="00137441"/>
    <w:rsid w:val="00141D7F"/>
    <w:rsid w:val="00142AAF"/>
    <w:rsid w:val="0014522B"/>
    <w:rsid w:val="00145D43"/>
    <w:rsid w:val="0018568A"/>
    <w:rsid w:val="00192C46"/>
    <w:rsid w:val="00192FD0"/>
    <w:rsid w:val="001961F9"/>
    <w:rsid w:val="001A7B60"/>
    <w:rsid w:val="001B7A65"/>
    <w:rsid w:val="001D6F83"/>
    <w:rsid w:val="001E41F3"/>
    <w:rsid w:val="00230B84"/>
    <w:rsid w:val="00231040"/>
    <w:rsid w:val="0026004D"/>
    <w:rsid w:val="00262456"/>
    <w:rsid w:val="00264A0B"/>
    <w:rsid w:val="00273606"/>
    <w:rsid w:val="00275D12"/>
    <w:rsid w:val="002801EA"/>
    <w:rsid w:val="002860C4"/>
    <w:rsid w:val="00287F77"/>
    <w:rsid w:val="00293650"/>
    <w:rsid w:val="00294502"/>
    <w:rsid w:val="002B2330"/>
    <w:rsid w:val="002B5741"/>
    <w:rsid w:val="002D4026"/>
    <w:rsid w:val="002F5B0E"/>
    <w:rsid w:val="003012F4"/>
    <w:rsid w:val="00304BE7"/>
    <w:rsid w:val="00305409"/>
    <w:rsid w:val="0031355B"/>
    <w:rsid w:val="00323D09"/>
    <w:rsid w:val="003242E8"/>
    <w:rsid w:val="00344F9C"/>
    <w:rsid w:val="00354431"/>
    <w:rsid w:val="003621FD"/>
    <w:rsid w:val="00364E09"/>
    <w:rsid w:val="00386C6F"/>
    <w:rsid w:val="00393E1E"/>
    <w:rsid w:val="003C0136"/>
    <w:rsid w:val="003C297A"/>
    <w:rsid w:val="003D2A02"/>
    <w:rsid w:val="003D5B5C"/>
    <w:rsid w:val="003E1A36"/>
    <w:rsid w:val="003E7EF4"/>
    <w:rsid w:val="003F0CF6"/>
    <w:rsid w:val="003F207E"/>
    <w:rsid w:val="00402885"/>
    <w:rsid w:val="00404510"/>
    <w:rsid w:val="0041309E"/>
    <w:rsid w:val="00421B70"/>
    <w:rsid w:val="004242F1"/>
    <w:rsid w:val="00424F74"/>
    <w:rsid w:val="00434BEB"/>
    <w:rsid w:val="004507DF"/>
    <w:rsid w:val="00470AD9"/>
    <w:rsid w:val="004761CB"/>
    <w:rsid w:val="00481BF6"/>
    <w:rsid w:val="004B75B7"/>
    <w:rsid w:val="004C0F44"/>
    <w:rsid w:val="004E3350"/>
    <w:rsid w:val="004F0763"/>
    <w:rsid w:val="005021FA"/>
    <w:rsid w:val="00511656"/>
    <w:rsid w:val="0051580D"/>
    <w:rsid w:val="005469A4"/>
    <w:rsid w:val="00556BFE"/>
    <w:rsid w:val="0056053A"/>
    <w:rsid w:val="0056457A"/>
    <w:rsid w:val="005663DA"/>
    <w:rsid w:val="005728C0"/>
    <w:rsid w:val="0057484A"/>
    <w:rsid w:val="00592BC5"/>
    <w:rsid w:val="00592D74"/>
    <w:rsid w:val="005979FC"/>
    <w:rsid w:val="005A167B"/>
    <w:rsid w:val="005B4EC4"/>
    <w:rsid w:val="005D28E6"/>
    <w:rsid w:val="005D3F51"/>
    <w:rsid w:val="005E2C44"/>
    <w:rsid w:val="00604B27"/>
    <w:rsid w:val="00621188"/>
    <w:rsid w:val="00623652"/>
    <w:rsid w:val="006257ED"/>
    <w:rsid w:val="006350F4"/>
    <w:rsid w:val="006527D4"/>
    <w:rsid w:val="00652B49"/>
    <w:rsid w:val="00680FBF"/>
    <w:rsid w:val="00686122"/>
    <w:rsid w:val="00690853"/>
    <w:rsid w:val="00695808"/>
    <w:rsid w:val="006A118C"/>
    <w:rsid w:val="006A23F8"/>
    <w:rsid w:val="006A247C"/>
    <w:rsid w:val="006B46FB"/>
    <w:rsid w:val="006B6860"/>
    <w:rsid w:val="006E21FB"/>
    <w:rsid w:val="006E49BF"/>
    <w:rsid w:val="00707485"/>
    <w:rsid w:val="00707E5A"/>
    <w:rsid w:val="0071019F"/>
    <w:rsid w:val="00711C31"/>
    <w:rsid w:val="00725A44"/>
    <w:rsid w:val="0073155A"/>
    <w:rsid w:val="007472FF"/>
    <w:rsid w:val="0076060D"/>
    <w:rsid w:val="007767A1"/>
    <w:rsid w:val="0078049D"/>
    <w:rsid w:val="0078480D"/>
    <w:rsid w:val="00792342"/>
    <w:rsid w:val="00792CA2"/>
    <w:rsid w:val="007B512A"/>
    <w:rsid w:val="007C2097"/>
    <w:rsid w:val="007D35A0"/>
    <w:rsid w:val="007D6A07"/>
    <w:rsid w:val="007D7CB9"/>
    <w:rsid w:val="007E15F3"/>
    <w:rsid w:val="007F0DCD"/>
    <w:rsid w:val="007F3A46"/>
    <w:rsid w:val="00806FB1"/>
    <w:rsid w:val="008279FA"/>
    <w:rsid w:val="0083520F"/>
    <w:rsid w:val="008440D5"/>
    <w:rsid w:val="008626E7"/>
    <w:rsid w:val="00870EE7"/>
    <w:rsid w:val="00884362"/>
    <w:rsid w:val="00897DBB"/>
    <w:rsid w:val="008A5439"/>
    <w:rsid w:val="008A6833"/>
    <w:rsid w:val="008A7A9F"/>
    <w:rsid w:val="008B0180"/>
    <w:rsid w:val="008C6055"/>
    <w:rsid w:val="008D0A69"/>
    <w:rsid w:val="008D7E5F"/>
    <w:rsid w:val="008E525A"/>
    <w:rsid w:val="008F1179"/>
    <w:rsid w:val="008F686C"/>
    <w:rsid w:val="008F7FAD"/>
    <w:rsid w:val="009201DA"/>
    <w:rsid w:val="0092104F"/>
    <w:rsid w:val="00932E11"/>
    <w:rsid w:val="00945A19"/>
    <w:rsid w:val="00946D5C"/>
    <w:rsid w:val="00962492"/>
    <w:rsid w:val="00965EBB"/>
    <w:rsid w:val="00966003"/>
    <w:rsid w:val="0097230A"/>
    <w:rsid w:val="009775D9"/>
    <w:rsid w:val="009777D9"/>
    <w:rsid w:val="00991B88"/>
    <w:rsid w:val="00995504"/>
    <w:rsid w:val="009A0CD7"/>
    <w:rsid w:val="009A16A5"/>
    <w:rsid w:val="009A37B1"/>
    <w:rsid w:val="009A579D"/>
    <w:rsid w:val="009B69C3"/>
    <w:rsid w:val="009C1E44"/>
    <w:rsid w:val="009D1D25"/>
    <w:rsid w:val="009E07F4"/>
    <w:rsid w:val="009E3297"/>
    <w:rsid w:val="009E7492"/>
    <w:rsid w:val="009F1E03"/>
    <w:rsid w:val="009F734F"/>
    <w:rsid w:val="00A01A95"/>
    <w:rsid w:val="00A07ED5"/>
    <w:rsid w:val="00A14412"/>
    <w:rsid w:val="00A246B6"/>
    <w:rsid w:val="00A27273"/>
    <w:rsid w:val="00A33268"/>
    <w:rsid w:val="00A47E70"/>
    <w:rsid w:val="00A71973"/>
    <w:rsid w:val="00A7671C"/>
    <w:rsid w:val="00A90724"/>
    <w:rsid w:val="00AB0FCF"/>
    <w:rsid w:val="00AC2983"/>
    <w:rsid w:val="00AC7A12"/>
    <w:rsid w:val="00AD1CD8"/>
    <w:rsid w:val="00AD2D94"/>
    <w:rsid w:val="00AD4194"/>
    <w:rsid w:val="00AE5278"/>
    <w:rsid w:val="00AF7BBC"/>
    <w:rsid w:val="00B03C44"/>
    <w:rsid w:val="00B06A25"/>
    <w:rsid w:val="00B159E2"/>
    <w:rsid w:val="00B23452"/>
    <w:rsid w:val="00B258BB"/>
    <w:rsid w:val="00B41E67"/>
    <w:rsid w:val="00B4512D"/>
    <w:rsid w:val="00B624A9"/>
    <w:rsid w:val="00B64AA6"/>
    <w:rsid w:val="00B67B97"/>
    <w:rsid w:val="00B76ACC"/>
    <w:rsid w:val="00B77D50"/>
    <w:rsid w:val="00B844F8"/>
    <w:rsid w:val="00B968C8"/>
    <w:rsid w:val="00BA3EC5"/>
    <w:rsid w:val="00BA512E"/>
    <w:rsid w:val="00BB1E0D"/>
    <w:rsid w:val="00BB224A"/>
    <w:rsid w:val="00BB5DFC"/>
    <w:rsid w:val="00BC12FB"/>
    <w:rsid w:val="00BC651F"/>
    <w:rsid w:val="00BD279D"/>
    <w:rsid w:val="00BD6BB8"/>
    <w:rsid w:val="00BE703C"/>
    <w:rsid w:val="00BF3757"/>
    <w:rsid w:val="00C0523B"/>
    <w:rsid w:val="00C0739D"/>
    <w:rsid w:val="00C16257"/>
    <w:rsid w:val="00C3139D"/>
    <w:rsid w:val="00C36FA4"/>
    <w:rsid w:val="00C43F28"/>
    <w:rsid w:val="00C444A9"/>
    <w:rsid w:val="00C47474"/>
    <w:rsid w:val="00C7390B"/>
    <w:rsid w:val="00C75B73"/>
    <w:rsid w:val="00C91F19"/>
    <w:rsid w:val="00C95985"/>
    <w:rsid w:val="00CA1ED0"/>
    <w:rsid w:val="00CA346B"/>
    <w:rsid w:val="00CC0C3B"/>
    <w:rsid w:val="00CC5007"/>
    <w:rsid w:val="00CC5026"/>
    <w:rsid w:val="00CE06C5"/>
    <w:rsid w:val="00CE5E7B"/>
    <w:rsid w:val="00CE6319"/>
    <w:rsid w:val="00CF0652"/>
    <w:rsid w:val="00CF137C"/>
    <w:rsid w:val="00D030BE"/>
    <w:rsid w:val="00D032FD"/>
    <w:rsid w:val="00D03F9A"/>
    <w:rsid w:val="00D06124"/>
    <w:rsid w:val="00D17454"/>
    <w:rsid w:val="00D31026"/>
    <w:rsid w:val="00D34EA0"/>
    <w:rsid w:val="00D440BE"/>
    <w:rsid w:val="00D96F65"/>
    <w:rsid w:val="00DA214F"/>
    <w:rsid w:val="00DB206E"/>
    <w:rsid w:val="00DB3786"/>
    <w:rsid w:val="00DB3BA2"/>
    <w:rsid w:val="00DC3A27"/>
    <w:rsid w:val="00DC5BAC"/>
    <w:rsid w:val="00DD4AC5"/>
    <w:rsid w:val="00DE34CF"/>
    <w:rsid w:val="00DE5EC8"/>
    <w:rsid w:val="00E07E2D"/>
    <w:rsid w:val="00E213D2"/>
    <w:rsid w:val="00E22262"/>
    <w:rsid w:val="00E35ACF"/>
    <w:rsid w:val="00E37F9D"/>
    <w:rsid w:val="00E5336C"/>
    <w:rsid w:val="00E66888"/>
    <w:rsid w:val="00E70542"/>
    <w:rsid w:val="00E70CF7"/>
    <w:rsid w:val="00E82040"/>
    <w:rsid w:val="00E8638E"/>
    <w:rsid w:val="00E94751"/>
    <w:rsid w:val="00EA4BAD"/>
    <w:rsid w:val="00ED558D"/>
    <w:rsid w:val="00EE3FBF"/>
    <w:rsid w:val="00EE7D7C"/>
    <w:rsid w:val="00EF22C8"/>
    <w:rsid w:val="00F046BA"/>
    <w:rsid w:val="00F25D98"/>
    <w:rsid w:val="00F300FB"/>
    <w:rsid w:val="00F3471B"/>
    <w:rsid w:val="00F35F97"/>
    <w:rsid w:val="00F37773"/>
    <w:rsid w:val="00F45BDD"/>
    <w:rsid w:val="00F50A46"/>
    <w:rsid w:val="00F5115D"/>
    <w:rsid w:val="00F70405"/>
    <w:rsid w:val="00F714FB"/>
    <w:rsid w:val="00F76367"/>
    <w:rsid w:val="00FA05F0"/>
    <w:rsid w:val="00FA7071"/>
    <w:rsid w:val="00FB6386"/>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martTagType w:namespaceuri="urn:schemas-microsoft-com:office:smarttags" w:name="Stat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8440D5"/>
    <w:pPr>
      <w:spacing w:before="120"/>
      <w:outlineLvl w:val="2"/>
    </w:pPr>
    <w:rPr>
      <w:sz w:val="28"/>
    </w:rPr>
  </w:style>
  <w:style w:type="paragraph" w:styleId="4">
    <w:name w:val="heading 4"/>
    <w:aliases w:val="h4,H4,E4,RFQ3,4,H4-Heading 4,a.,Heading4,H41,H42,H43,H44,H45,H4-Heading 4&#10;,heading 4,I4,l4,heading&#10;4,Heading No. L4,heading4,44,4H,heading"/>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uiPriority w:val="39"/>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
    <w:name w:val="B1 Char"/>
    <w:rsid w:val="006A23F8"/>
    <w:rPr>
      <w:rFonts w:ascii="Times New Roman" w:hAnsi="Times New Roman"/>
      <w:lang w:eastAsia="en-US"/>
    </w:rPr>
  </w:style>
  <w:style w:type="character" w:customStyle="1" w:styleId="NOChar">
    <w:name w:val="NO Char"/>
    <w:rsid w:val="007D35A0"/>
    <w:rPr>
      <w:rFonts w:ascii="Times New Roman" w:hAnsi="Times New Roman"/>
      <w:lang w:eastAsia="en-US"/>
    </w:rPr>
  </w:style>
  <w:style w:type="character" w:customStyle="1" w:styleId="msoins0">
    <w:name w:val="msoins"/>
    <w:basedOn w:val="a0"/>
    <w:rsid w:val="00110F60"/>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04427-1D49-4DF4-8D57-DBD61CBDC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1218</TotalTime>
  <Pages>31</Pages>
  <Words>16704</Words>
  <Characters>95217</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111698</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SongYue12</cp:lastModifiedBy>
  <cp:revision>51</cp:revision>
  <cp:lastPrinted>1601-01-01T00:00:00Z</cp:lastPrinted>
  <dcterms:created xsi:type="dcterms:W3CDTF">2016-05-06T05:38:00Z</dcterms:created>
  <dcterms:modified xsi:type="dcterms:W3CDTF">2016-05-16T09:18:00Z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